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150</w:t>
      </w:r>
      <w:r w:rsidR="0054748C">
        <w:rPr>
          <w:rFonts w:cs="Arial"/>
          <w:bCs/>
          <w:sz w:val="22"/>
        </w:rPr>
        <w:t>02</w:t>
      </w:r>
      <w:r w:rsidR="00930668">
        <w:rPr>
          <w:rFonts w:cs="Arial"/>
          <w:bCs/>
          <w:sz w:val="22"/>
        </w:rPr>
        <w:t>4</w:t>
      </w:r>
    </w:p>
    <w:p w:rsidR="00EB0942" w:rsidRPr="001A0DC0" w:rsidRDefault="00E460FA">
      <w:pPr>
        <w:pStyle w:val="Kopfzeile"/>
        <w:tabs>
          <w:tab w:val="center" w:pos="4153"/>
          <w:tab w:val="right" w:pos="9639"/>
        </w:tabs>
        <w:rPr>
          <w:rFonts w:cs="Arial"/>
          <w:bCs/>
          <w:sz w:val="22"/>
          <w:lang w:val="de-DE"/>
        </w:rPr>
      </w:pPr>
      <w:r w:rsidRPr="001A0DC0">
        <w:rPr>
          <w:rFonts w:cs="Arial"/>
          <w:bCs/>
          <w:sz w:val="22"/>
          <w:lang w:val="de-DE"/>
        </w:rPr>
        <w:t>26-30</w:t>
      </w:r>
      <w:r w:rsidR="00F13155" w:rsidRPr="001A0DC0">
        <w:rPr>
          <w:rFonts w:cs="Arial"/>
          <w:bCs/>
          <w:sz w:val="22"/>
          <w:lang w:val="de-DE"/>
        </w:rPr>
        <w:t xml:space="preserve"> </w:t>
      </w:r>
      <w:r w:rsidRPr="001A0DC0">
        <w:rPr>
          <w:rFonts w:cs="Arial"/>
          <w:bCs/>
          <w:sz w:val="22"/>
          <w:lang w:val="de-DE"/>
        </w:rPr>
        <w:t>January</w:t>
      </w:r>
      <w:r w:rsidR="00B42781" w:rsidRPr="001A0DC0">
        <w:rPr>
          <w:rFonts w:cs="Arial"/>
          <w:bCs/>
          <w:sz w:val="22"/>
          <w:lang w:val="de-DE"/>
        </w:rPr>
        <w:t xml:space="preserve"> </w:t>
      </w:r>
      <w:r w:rsidRPr="001A0DC0">
        <w:rPr>
          <w:rFonts w:cs="Arial"/>
          <w:bCs/>
          <w:sz w:val="22"/>
          <w:lang w:val="de-DE"/>
        </w:rPr>
        <w:t>2015</w:t>
      </w:r>
      <w:r w:rsidR="00F13155" w:rsidRPr="001A0DC0">
        <w:rPr>
          <w:rFonts w:cs="Arial"/>
          <w:bCs/>
          <w:sz w:val="22"/>
          <w:lang w:val="de-DE"/>
        </w:rPr>
        <w:t>,</w:t>
      </w:r>
      <w:r w:rsidR="000C624D" w:rsidRPr="001A0DC0">
        <w:rPr>
          <w:rFonts w:cs="Arial"/>
          <w:bCs/>
          <w:sz w:val="22"/>
          <w:lang w:val="de-DE"/>
        </w:rPr>
        <w:t xml:space="preserve"> </w:t>
      </w:r>
      <w:r w:rsidRPr="001A0DC0">
        <w:rPr>
          <w:rFonts w:cs="Arial"/>
          <w:bCs/>
          <w:sz w:val="22"/>
          <w:lang w:val="de-DE"/>
        </w:rPr>
        <w:t>Sorrento (Italy</w:t>
      </w:r>
      <w:r w:rsidR="00F13155" w:rsidRPr="001A0DC0">
        <w:rPr>
          <w:rFonts w:cs="Arial"/>
          <w:bCs/>
          <w:sz w:val="22"/>
          <w:lang w:val="de-DE"/>
        </w:rPr>
        <w:t>)</w:t>
      </w:r>
      <w:r w:rsidRPr="001A0DC0">
        <w:rPr>
          <w:rFonts w:cs="Arial"/>
          <w:bCs/>
          <w:sz w:val="22"/>
          <w:lang w:val="de-DE"/>
        </w:rPr>
        <w:tab/>
      </w:r>
      <w:r w:rsidR="00EB0942" w:rsidRPr="001A0DC0">
        <w:rPr>
          <w:rFonts w:cs="Arial"/>
          <w:bCs/>
          <w:sz w:val="22"/>
          <w:lang w:val="de-DE"/>
        </w:rPr>
        <w:tab/>
      </w:r>
      <w:r w:rsidR="00EB0942" w:rsidRPr="001A0DC0">
        <w:rPr>
          <w:rFonts w:cs="Arial"/>
          <w:b w:val="0"/>
          <w:i/>
          <w:szCs w:val="18"/>
          <w:lang w:val="de-DE"/>
        </w:rPr>
        <w:t xml:space="preserve"> </w:t>
      </w:r>
    </w:p>
    <w:p w:rsidR="00EB0942" w:rsidRPr="001A0DC0" w:rsidRDefault="00EB0942">
      <w:pPr>
        <w:keepNext/>
        <w:pBdr>
          <w:bottom w:val="single" w:sz="4" w:space="1" w:color="auto"/>
        </w:pBdr>
        <w:tabs>
          <w:tab w:val="right" w:pos="9639"/>
        </w:tabs>
        <w:spacing w:after="0"/>
        <w:outlineLvl w:val="0"/>
        <w:rPr>
          <w:rFonts w:ascii="Arial" w:hAnsi="Arial"/>
          <w:b/>
          <w:lang w:val="de-DE"/>
        </w:rPr>
      </w:pPr>
      <w:r w:rsidRPr="001A0DC0">
        <w:rPr>
          <w:rFonts w:ascii="Arial" w:hAnsi="Arial" w:cs="Arial"/>
          <w:b/>
          <w:sz w:val="24"/>
          <w:lang w:val="de-DE"/>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930668">
        <w:rPr>
          <w:rFonts w:ascii="Arial" w:eastAsia="MS Mincho" w:hAnsi="Arial"/>
          <w:b/>
          <w:lang w:eastAsia="ja-JP"/>
        </w:rPr>
        <w:t xml:space="preserve">baseline </w:t>
      </w:r>
      <w:r w:rsidR="00F91804">
        <w:rPr>
          <w:rFonts w:ascii="Arial" w:eastAsia="MS Mincho" w:hAnsi="Arial"/>
          <w:b/>
          <w:lang w:eastAsia="ja-JP"/>
        </w:rPr>
        <w:t>hardening requirements, section B.</w:t>
      </w:r>
      <w:r w:rsidR="001A0DC0">
        <w:rPr>
          <w:rFonts w:ascii="Arial" w:eastAsia="MS Mincho" w:hAnsi="Arial"/>
          <w:b/>
          <w:lang w:eastAsia="ja-JP"/>
        </w:rPr>
        <w:t>4</w:t>
      </w:r>
      <w:r w:rsidR="00FC04EE">
        <w:rPr>
          <w:rFonts w:ascii="Arial" w:eastAsia="MS Mincho" w:hAnsi="Arial"/>
          <w:b/>
          <w:lang w:eastAsia="ja-JP"/>
        </w:rPr>
        <w:t>.</w:t>
      </w:r>
      <w:r w:rsidR="00930668">
        <w:rPr>
          <w:rFonts w:ascii="Arial" w:eastAsia="MS Mincho" w:hAnsi="Arial"/>
          <w:b/>
          <w:lang w:eastAsia="ja-JP"/>
        </w:rPr>
        <w:t>2</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w:t>
      </w:r>
      <w:r w:rsidR="00743DEE" w:rsidRPr="00743DEE">
        <w:rPr>
          <w:rFonts w:ascii="Arial" w:hAnsi="Arial" w:cs="Arial"/>
          <w:i/>
          <w:lang w:eastAsia="zh-CN"/>
        </w:rPr>
        <w:t>4</w:t>
      </w:r>
      <w:r w:rsidR="00FC04EE">
        <w:rPr>
          <w:rFonts w:ascii="Arial" w:hAnsi="Arial" w:cs="Arial"/>
          <w:i/>
          <w:lang w:eastAsia="zh-CN"/>
        </w:rPr>
        <w:t>.</w:t>
      </w:r>
      <w:r w:rsidR="00930668">
        <w:rPr>
          <w:rFonts w:ascii="Arial" w:hAnsi="Arial" w:cs="Arial"/>
          <w:i/>
          <w:lang w:eastAsia="zh-CN"/>
        </w:rPr>
        <w:t>2</w:t>
      </w:r>
      <w:r w:rsidRPr="00743DEE">
        <w:rPr>
          <w:rFonts w:ascii="Arial" w:hAnsi="Arial" w:cs="Arial"/>
          <w:i/>
          <w:lang w:eastAsia="zh-CN"/>
        </w:rPr>
        <w:t xml:space="preserve"> “</w:t>
      </w:r>
      <w:r w:rsidR="00F91804" w:rsidRPr="00F91804">
        <w:rPr>
          <w:rFonts w:ascii="Arial" w:hAnsi="Arial" w:cs="Arial"/>
          <w:i/>
          <w:lang w:eastAsia="zh-CN"/>
        </w:rPr>
        <w:t xml:space="preserve">Security Requirements related to Hardening </w:t>
      </w:r>
      <w:r w:rsidR="00F91804">
        <w:rPr>
          <w:rFonts w:ascii="Arial" w:hAnsi="Arial" w:cs="Arial"/>
          <w:i/>
          <w:lang w:eastAsia="zh-CN"/>
        </w:rPr>
        <w:t xml:space="preserve">- </w:t>
      </w:r>
      <w:r w:rsidR="00930668">
        <w:rPr>
          <w:rFonts w:ascii="Arial" w:hAnsi="Arial" w:cs="Arial"/>
          <w:i/>
          <w:lang w:eastAsia="zh-CN"/>
        </w:rPr>
        <w:t>Technical Baseline</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94EB3">
        <w:rPr>
          <w:lang w:eastAsia="zh-CN"/>
        </w:rPr>
        <w:t>.4.</w:t>
      </w:r>
      <w:r w:rsidR="00930668">
        <w:rPr>
          <w:lang w:eastAsia="zh-CN"/>
        </w:rPr>
        <w:t>2</w:t>
      </w:r>
      <w:r w:rsidR="006F5C42">
        <w:rPr>
          <w:lang w:eastAsia="zh-CN"/>
        </w:rPr>
        <w:t xml:space="preserve">, based on </w:t>
      </w:r>
      <w:r w:rsidR="00F91804" w:rsidRPr="00F91804">
        <w:rPr>
          <w:lang w:eastAsia="zh-CN"/>
        </w:rPr>
        <w:t xml:space="preserve">existing requirements in </w:t>
      </w:r>
      <w:r w:rsidR="00F91804">
        <w:rPr>
          <w:lang w:eastAsia="zh-CN"/>
        </w:rPr>
        <w:t>TR 33.806 and in DT’s catalogue</w:t>
      </w:r>
      <w:r w:rsidR="006F5C42">
        <w:rPr>
          <w:lang w:eastAsia="zh-CN"/>
        </w:rPr>
        <w:t>.</w:t>
      </w:r>
    </w:p>
    <w:p w:rsidR="00485D76" w:rsidRDefault="00930668" w:rsidP="00485D76">
      <w:pPr>
        <w:rPr>
          <w:lang w:eastAsia="zh-CN"/>
        </w:rPr>
      </w:pPr>
      <w:r>
        <w:rPr>
          <w:lang w:eastAsia="zh-CN"/>
        </w:rPr>
        <w:t>The companion contribution S3-150023 resolves the overlap between B.4.2 and B.4.3</w:t>
      </w:r>
      <w:r w:rsidR="005B5AA6">
        <w:rPr>
          <w:lang w:eastAsia="zh-CN"/>
        </w:rPr>
        <w:t xml:space="preserve"> by assigning the requirements in question to one of these clauses. </w:t>
      </w:r>
      <w:r w:rsidR="00485D76">
        <w:rPr>
          <w:lang w:eastAsia="zh-CN"/>
        </w:rPr>
        <w:t xml:space="preserve">Section </w:t>
      </w:r>
      <w:r>
        <w:rPr>
          <w:lang w:eastAsia="zh-CN"/>
        </w:rPr>
        <w:t>2</w:t>
      </w:r>
      <w:r w:rsidR="00485D76">
        <w:rPr>
          <w:lang w:eastAsia="zh-CN"/>
        </w:rPr>
        <w:t xml:space="preserve"> list</w:t>
      </w:r>
      <w:r w:rsidR="00FC04EE">
        <w:rPr>
          <w:lang w:eastAsia="zh-CN"/>
        </w:rPr>
        <w:t>s</w:t>
      </w:r>
      <w:r w:rsidR="00485D76">
        <w:rPr>
          <w:lang w:eastAsia="zh-CN"/>
        </w:rPr>
        <w:t xml:space="preserve"> </w:t>
      </w:r>
      <w:r w:rsidR="00294EB3">
        <w:rPr>
          <w:lang w:eastAsia="zh-CN"/>
        </w:rPr>
        <w:t xml:space="preserve">the </w:t>
      </w:r>
      <w:r w:rsidR="00485D76">
        <w:rPr>
          <w:lang w:eastAsia="zh-CN"/>
        </w:rPr>
        <w:t xml:space="preserve">existing </w:t>
      </w:r>
      <w:r w:rsidR="00485D76" w:rsidRPr="003E209C">
        <w:rPr>
          <w:lang w:eastAsia="zh-CN"/>
        </w:rPr>
        <w:t>requirement</w:t>
      </w:r>
      <w:r w:rsidR="00F91804">
        <w:rPr>
          <w:lang w:eastAsia="zh-CN"/>
        </w:rPr>
        <w:t>s</w:t>
      </w:r>
      <w:r w:rsidR="00485D76">
        <w:rPr>
          <w:lang w:eastAsia="zh-CN"/>
        </w:rPr>
        <w:t xml:space="preserve"> and propose</w:t>
      </w:r>
      <w:r w:rsidR="00294EB3">
        <w:rPr>
          <w:lang w:eastAsia="zh-CN"/>
        </w:rPr>
        <w:t>s</w:t>
      </w:r>
      <w:r w:rsidR="00485D76">
        <w:rPr>
          <w:lang w:eastAsia="zh-CN"/>
        </w:rPr>
        <w:t xml:space="preserve"> in Word comments how </w:t>
      </w:r>
      <w:r w:rsidR="00F91804">
        <w:rPr>
          <w:lang w:eastAsia="zh-CN"/>
        </w:rPr>
        <w:t>they</w:t>
      </w:r>
      <w:r w:rsidR="00294EB3">
        <w:rPr>
          <w:lang w:eastAsia="zh-CN"/>
        </w:rPr>
        <w:t xml:space="preserve"> </w:t>
      </w:r>
      <w:r w:rsidR="00485D76">
        <w:rPr>
          <w:lang w:eastAsia="zh-CN"/>
        </w:rPr>
        <w:t xml:space="preserve">should be addressed. Section </w:t>
      </w:r>
      <w:r w:rsidR="005B5AA6">
        <w:rPr>
          <w:lang w:eastAsia="zh-CN"/>
        </w:rPr>
        <w:t>3</w:t>
      </w:r>
      <w:r w:rsidR="00485D76">
        <w:rPr>
          <w:lang w:eastAsia="zh-CN"/>
        </w:rPr>
        <w:t xml:space="preserve"> contains the new requirements text for Annex B. </w:t>
      </w:r>
    </w:p>
    <w:p w:rsidR="00294EB3" w:rsidRDefault="00294EB3" w:rsidP="000D526D">
      <w:pPr>
        <w:rPr>
          <w:lang w:eastAsia="zh-CN"/>
        </w:rPr>
      </w:pPr>
      <w:bookmarkStart w:id="0" w:name="_Toc388959146"/>
      <w:bookmarkStart w:id="1" w:name="_Toc397964288"/>
      <w:bookmarkStart w:id="2" w:name="_Toc398818419"/>
    </w:p>
    <w:p w:rsidR="00395A5C" w:rsidRDefault="00395A5C" w:rsidP="00395A5C">
      <w:pPr>
        <w:pStyle w:val="berschrift1"/>
        <w:rPr>
          <w:lang w:eastAsia="zh-CN"/>
        </w:rPr>
      </w:pPr>
      <w:r>
        <w:rPr>
          <w:lang w:eastAsia="zh-CN"/>
        </w:rPr>
        <w:t>3</w:t>
      </w:r>
      <w:r>
        <w:rPr>
          <w:rFonts w:hint="eastAsia"/>
          <w:lang w:eastAsia="zh-CN"/>
        </w:rPr>
        <w:t xml:space="preserve"> </w:t>
      </w:r>
      <w:r>
        <w:rPr>
          <w:lang w:eastAsia="zh-CN"/>
        </w:rPr>
        <w:t xml:space="preserve">Relevant existing requirements </w:t>
      </w:r>
      <w:r w:rsidR="00125833">
        <w:rPr>
          <w:lang w:eastAsia="zh-CN"/>
        </w:rPr>
        <w:t>for clause B.4.</w:t>
      </w:r>
      <w:r w:rsidR="005B5AA6">
        <w:rPr>
          <w:lang w:eastAsia="zh-CN"/>
        </w:rPr>
        <w:t>2</w:t>
      </w:r>
    </w:p>
    <w:p w:rsidR="00395A5C" w:rsidRPr="00937A94" w:rsidRDefault="00125833" w:rsidP="00395A5C">
      <w:pPr>
        <w:rPr>
          <w:lang w:eastAsia="zh-CN"/>
        </w:rPr>
      </w:pPr>
      <w:r>
        <w:rPr>
          <w:lang w:eastAsia="zh-CN"/>
        </w:rPr>
        <w:t xml:space="preserve">The following requirements are </w:t>
      </w:r>
      <w:r w:rsidR="00937A94" w:rsidRPr="00937A94">
        <w:rPr>
          <w:lang w:eastAsia="zh-CN"/>
        </w:rPr>
        <w:t>related to clause B</w:t>
      </w:r>
      <w:r>
        <w:rPr>
          <w:lang w:eastAsia="zh-CN"/>
        </w:rPr>
        <w:t>.4.</w:t>
      </w:r>
      <w:r w:rsidR="00937A94" w:rsidRPr="00937A94">
        <w:rPr>
          <w:lang w:eastAsia="zh-CN"/>
        </w:rPr>
        <w:t>3</w:t>
      </w:r>
      <w:r>
        <w:rPr>
          <w:lang w:eastAsia="zh-CN"/>
        </w:rPr>
        <w:t>, and addressed by the pCR below</w:t>
      </w:r>
      <w:r w:rsidR="00395A5C" w:rsidRPr="00937A94">
        <w:rPr>
          <w:lang w:eastAsia="zh-CN"/>
        </w:rPr>
        <w:t xml:space="preserve">: </w:t>
      </w:r>
    </w:p>
    <w:p w:rsidR="005B5AA6" w:rsidRDefault="005B5AA6" w:rsidP="005B5AA6">
      <w:pPr>
        <w:pStyle w:val="B1"/>
      </w:pPr>
      <w:r>
        <w:t xml:space="preserve">TR clause 6.7/RX-2: </w:t>
      </w:r>
      <w:r w:rsidRPr="005B5AA6">
        <w:t>Removal of physical test/debug ports</w:t>
      </w:r>
    </w:p>
    <w:p w:rsidR="005B5AA6" w:rsidRDefault="005B5AA6" w:rsidP="005B5AA6">
      <w:pPr>
        <w:pStyle w:val="B1"/>
      </w:pPr>
      <w:r>
        <w:t xml:space="preserve">TR clause 7.3 and DT Req. 3.01-1: </w:t>
      </w:r>
      <w:r w:rsidRPr="005B5AA6">
        <w:t>No unnecessary or insecure ports/ services</w:t>
      </w:r>
    </w:p>
    <w:p w:rsidR="005B5AA6" w:rsidRDefault="005B5AA6" w:rsidP="005B5AA6">
      <w:pPr>
        <w:pStyle w:val="B1"/>
      </w:pPr>
      <w:r>
        <w:t>TR clause 7.4,</w:t>
      </w:r>
      <w:r w:rsidRPr="005B5AA6">
        <w:t xml:space="preserve"> </w:t>
      </w:r>
      <w:r>
        <w:t xml:space="preserve">DT Req. 3.01-2, and DT Req. 3.37-3: </w:t>
      </w:r>
      <w:r w:rsidRPr="005B5AA6">
        <w:t>Services-Interfaces Binding</w:t>
      </w:r>
    </w:p>
    <w:p w:rsidR="00125833" w:rsidRPr="00FC04EE" w:rsidRDefault="00125833" w:rsidP="00126509">
      <w:pPr>
        <w:pStyle w:val="B1"/>
      </w:pPr>
      <w:r>
        <w:t>DT Req</w:t>
      </w:r>
      <w:r w:rsidRPr="00FC04EE">
        <w:t xml:space="preserve"> 3.</w:t>
      </w:r>
      <w:r w:rsidR="005B5AA6">
        <w:t>01</w:t>
      </w:r>
      <w:r w:rsidRPr="00FC04EE">
        <w:t>-</w:t>
      </w:r>
      <w:r w:rsidR="005B5AA6">
        <w:t>3</w:t>
      </w:r>
      <w:r>
        <w:t xml:space="preserve">: minimised </w:t>
      </w:r>
      <w:r w:rsidR="005B5AA6">
        <w:t>installation</w:t>
      </w:r>
    </w:p>
    <w:p w:rsidR="00125833" w:rsidRDefault="00125833" w:rsidP="00126509">
      <w:pPr>
        <w:pStyle w:val="B1"/>
      </w:pPr>
      <w:r>
        <w:t>DT Req</w:t>
      </w:r>
      <w:r w:rsidR="005B5AA6">
        <w:t xml:space="preserve"> 3.01</w:t>
      </w:r>
      <w:r w:rsidRPr="00FC04EE">
        <w:t>-</w:t>
      </w:r>
      <w:r w:rsidR="005B5AA6">
        <w:t>4</w:t>
      </w:r>
      <w:r>
        <w:t>:</w:t>
      </w:r>
      <w:r w:rsidR="005B5AA6">
        <w:t>minimised functions of SW and HW</w:t>
      </w:r>
    </w:p>
    <w:p w:rsidR="00D420E8" w:rsidRPr="00FC04EE" w:rsidRDefault="00D420E8" w:rsidP="00D420E8">
      <w:pPr>
        <w:pStyle w:val="B1"/>
      </w:pPr>
      <w:r>
        <w:t>DT Req 3.01</w:t>
      </w:r>
      <w:r w:rsidRPr="00FC04EE">
        <w:t>-</w:t>
      </w:r>
      <w:r>
        <w:t>5:</w:t>
      </w:r>
      <w:r w:rsidR="000E3A81">
        <w:t xml:space="preserve"> No unsupported components</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4F1080" w:rsidRPr="004F1080" w:rsidRDefault="004F1080" w:rsidP="004F1080">
      <w:pPr>
        <w:rPr>
          <w:rFonts w:ascii="Arial" w:hAnsi="Arial" w:cs="Arial"/>
          <w:sz w:val="32"/>
          <w:szCs w:val="32"/>
          <w:lang w:eastAsia="zh-CN"/>
        </w:rPr>
      </w:pPr>
      <w:r w:rsidRPr="004F1080">
        <w:rPr>
          <w:rFonts w:ascii="Arial" w:hAnsi="Arial" w:cs="Arial"/>
          <w:sz w:val="32"/>
          <w:szCs w:val="32"/>
          <w:lang w:eastAsia="zh-CN"/>
        </w:rPr>
        <w:t>+++START OF CHANGES to main body of TR 33.806+++</w:t>
      </w:r>
    </w:p>
    <w:p w:rsidR="00D420E8" w:rsidRPr="00662B82" w:rsidRDefault="00D420E8" w:rsidP="00D420E8">
      <w:pPr>
        <w:pStyle w:val="berschrift2"/>
        <w:ind w:left="1" w:hanging="1"/>
      </w:pPr>
      <w:bookmarkStart w:id="3" w:name="_Toc388959148"/>
      <w:bookmarkStart w:id="4" w:name="_Toc397964291"/>
      <w:bookmarkStart w:id="5" w:name="_Toc404333523"/>
      <w:bookmarkStart w:id="6" w:name="_Toc404333768"/>
      <w:bookmarkStart w:id="7" w:name="_Toc404714076"/>
      <w:bookmarkStart w:id="8" w:name="_Toc404965938"/>
      <w:r w:rsidRPr="00621226">
        <w:t>6.7</w:t>
      </w:r>
      <w:r w:rsidRPr="000040F3">
        <w:rPr>
          <w:rFonts w:hint="eastAsia"/>
        </w:rPr>
        <w:t xml:space="preserve"> </w:t>
      </w:r>
      <w:r w:rsidRPr="00B61FA7">
        <w:tab/>
      </w:r>
      <w:r w:rsidRPr="00B61FA7">
        <w:tab/>
      </w:r>
      <w:r w:rsidRPr="00662B82">
        <w:rPr>
          <w:rFonts w:hint="eastAsia"/>
        </w:rPr>
        <w:t xml:space="preserve">Security requirements on MME </w:t>
      </w:r>
      <w:r w:rsidRPr="00662B82">
        <w:t>Management and Maintenance interfaces</w:t>
      </w:r>
      <w:bookmarkEnd w:id="3"/>
      <w:bookmarkEnd w:id="4"/>
      <w:bookmarkEnd w:id="5"/>
      <w:bookmarkEnd w:id="6"/>
      <w:bookmarkEnd w:id="7"/>
      <w:bookmarkEnd w:id="8"/>
    </w:p>
    <w:p w:rsidR="00D420E8" w:rsidRDefault="00D420E8" w:rsidP="00D420E8">
      <w:pPr>
        <w:pStyle w:val="NO"/>
      </w:pPr>
      <w:r>
        <w:t>NOTE: RX-1 of this requirement is covered by B.3.3.2</w:t>
      </w:r>
    </w:p>
    <w:p w:rsidR="00D420E8" w:rsidRPr="00102269" w:rsidRDefault="00D420E8" w:rsidP="00D420E8">
      <w:pPr>
        <w:pStyle w:val="B1"/>
        <w:rPr>
          <w:rFonts w:hint="eastAsia"/>
          <w:i/>
        </w:rPr>
      </w:pPr>
      <w:r>
        <w:rPr>
          <w:rFonts w:hint="eastAsia"/>
          <w:i/>
        </w:rPr>
        <w:t>-</w:t>
      </w:r>
      <w:r>
        <w:rPr>
          <w:i/>
        </w:rPr>
        <w:tab/>
      </w:r>
      <w:r w:rsidRPr="00102269">
        <w:rPr>
          <w:i/>
        </w:rPr>
        <w:t>Requirement Name:</w:t>
      </w:r>
      <w:r w:rsidRPr="00102269">
        <w:rPr>
          <w:rFonts w:hint="eastAsia"/>
          <w:i/>
        </w:rPr>
        <w:t xml:space="preserve"> </w:t>
      </w:r>
      <w:r>
        <w:rPr>
          <w:rFonts w:hint="eastAsia"/>
        </w:rPr>
        <w:t xml:space="preserve">MME </w:t>
      </w:r>
      <w:r>
        <w:t>Management and Maintenance interfaces</w:t>
      </w:r>
      <w:r w:rsidRPr="00102269">
        <w:rPr>
          <w:rFonts w:hint="eastAsia"/>
        </w:rPr>
        <w:t xml:space="preserve"> </w:t>
      </w:r>
    </w:p>
    <w:p w:rsidR="00D420E8" w:rsidRPr="00102269" w:rsidRDefault="00D420E8" w:rsidP="00D420E8">
      <w:pPr>
        <w:pStyle w:val="B1"/>
        <w:rPr>
          <w:i/>
        </w:rPr>
      </w:pPr>
      <w:r>
        <w:rPr>
          <w:rFonts w:hint="eastAsia"/>
          <w:i/>
        </w:rPr>
        <w:t>-</w:t>
      </w:r>
      <w:r>
        <w:rPr>
          <w:i/>
        </w:rPr>
        <w:tab/>
      </w:r>
      <w:r w:rsidRPr="00102269">
        <w:rPr>
          <w:i/>
        </w:rPr>
        <w:t>Requirement reference:</w:t>
      </w:r>
      <w:r w:rsidRPr="00102269">
        <w:t xml:space="preserve"> </w:t>
      </w:r>
      <w:r w:rsidRPr="00102269">
        <w:rPr>
          <w:rFonts w:hint="eastAsia"/>
        </w:rPr>
        <w:t>to be done later</w:t>
      </w:r>
    </w:p>
    <w:p w:rsidR="00D420E8" w:rsidRPr="009712FE" w:rsidRDefault="00D420E8" w:rsidP="00D420E8">
      <w:pPr>
        <w:pStyle w:val="B1"/>
        <w:rPr>
          <w:i/>
        </w:rPr>
      </w:pPr>
      <w:r>
        <w:rPr>
          <w:rFonts w:hint="eastAsia"/>
          <w:i/>
        </w:rPr>
        <w:t>-</w:t>
      </w:r>
      <w:r>
        <w:rPr>
          <w:i/>
        </w:rPr>
        <w:tab/>
      </w:r>
      <w:r w:rsidRPr="00102269">
        <w:rPr>
          <w:i/>
        </w:rPr>
        <w:t xml:space="preserve">Requirement Description: </w:t>
      </w:r>
    </w:p>
    <w:p w:rsidR="00D420E8" w:rsidRPr="00662B82" w:rsidRDefault="00D420E8" w:rsidP="00D420E8">
      <w:pPr>
        <w:pStyle w:val="B2"/>
      </w:pPr>
      <w:r w:rsidRPr="00574906">
        <w:lastRenderedPageBreak/>
        <w:t>1) RX-1</w:t>
      </w:r>
      <w:commentRangeStart w:id="9"/>
      <w:r w:rsidRPr="00574906">
        <w:t xml:space="preserve">: The MME shall support mechanisms to provide confidentiality and integrity protection of the communication between itself and the OAM network. </w:t>
      </w:r>
      <w:commentRangeEnd w:id="9"/>
      <w:r>
        <w:rPr>
          <w:rStyle w:val="Kommentarzeichen"/>
        </w:rPr>
        <w:commentReference w:id="9"/>
      </w:r>
    </w:p>
    <w:p w:rsidR="00D420E8" w:rsidRDefault="00D420E8" w:rsidP="00D420E8">
      <w:pPr>
        <w:pStyle w:val="B2"/>
      </w:pPr>
      <w:r w:rsidRPr="00431FF4">
        <w:rPr>
          <w:rFonts w:hint="eastAsia"/>
          <w:lang w:eastAsia="zh-CN"/>
        </w:rPr>
        <w:t xml:space="preserve">2)  RX-2: </w:t>
      </w:r>
      <w:commentRangeStart w:id="10"/>
      <w:r w:rsidRPr="00D14A5E">
        <w:rPr>
          <w:rFonts w:hint="eastAsia"/>
        </w:rPr>
        <w:t>T</w:t>
      </w:r>
      <w:r w:rsidRPr="00D14A5E">
        <w:t>est</w:t>
      </w:r>
      <w:r w:rsidRPr="00D14A5E">
        <w:rPr>
          <w:rFonts w:hint="eastAsia"/>
        </w:rPr>
        <w:t>/</w:t>
      </w:r>
      <w:r w:rsidRPr="00D14A5E">
        <w:t xml:space="preserve">debug ports should be disabled and physically removed </w:t>
      </w:r>
      <w:r w:rsidRPr="00D14A5E">
        <w:rPr>
          <w:rFonts w:hint="eastAsia"/>
        </w:rPr>
        <w:t>from vendor, and t</w:t>
      </w:r>
      <w:r w:rsidRPr="00D14A5E">
        <w:t xml:space="preserve">hey should not be left in place for servicing and there should be no local programming interface on the </w:t>
      </w:r>
      <w:r w:rsidRPr="00D14A5E">
        <w:rPr>
          <w:rFonts w:hint="eastAsia"/>
        </w:rPr>
        <w:t>MME</w:t>
      </w:r>
      <w:r w:rsidRPr="00D14A5E">
        <w:t>.</w:t>
      </w:r>
      <w:commentRangeEnd w:id="10"/>
      <w:r w:rsidR="00734378">
        <w:rPr>
          <w:rStyle w:val="Kommentarzeichen"/>
        </w:rPr>
        <w:commentReference w:id="10"/>
      </w:r>
    </w:p>
    <w:p w:rsidR="00D420E8" w:rsidRPr="00513E72" w:rsidRDefault="00D420E8" w:rsidP="00D420E8">
      <w:pPr>
        <w:pStyle w:val="B2"/>
        <w:ind w:leftChars="50" w:left="100" w:firstLineChars="350" w:firstLine="700"/>
        <w:rPr>
          <w:rFonts w:hint="eastAsia"/>
          <w:lang w:eastAsia="zh-CN"/>
        </w:rPr>
      </w:pPr>
      <w:r>
        <w:rPr>
          <w:rFonts w:hint="eastAsia"/>
          <w:lang w:eastAsia="zh-CN"/>
        </w:rPr>
        <w:t>Editor</w:t>
      </w:r>
      <w:r>
        <w:rPr>
          <w:lang w:eastAsia="zh-CN"/>
        </w:rPr>
        <w:t>’</w:t>
      </w:r>
      <w:r>
        <w:rPr>
          <w:rFonts w:hint="eastAsia"/>
          <w:lang w:eastAsia="zh-CN"/>
        </w:rPr>
        <w:t>s Note: Physically removing test/debug ports is not practical. RX-2 should be reworked.</w:t>
      </w:r>
    </w:p>
    <w:p w:rsidR="00D420E8" w:rsidRPr="00621226" w:rsidRDefault="00D420E8" w:rsidP="00D420E8">
      <w:pPr>
        <w:pStyle w:val="B2"/>
      </w:pPr>
      <w:r w:rsidRPr="00F26ACF">
        <w:t>3)</w:t>
      </w:r>
      <w:r>
        <w:tab/>
      </w:r>
      <w:r w:rsidRPr="00F26ACF">
        <w:t>RX-3</w:t>
      </w:r>
      <w:r w:rsidRPr="00621226">
        <w:t>: The MME shall support mutual authentication between MME and specific management entities</w:t>
      </w:r>
    </w:p>
    <w:p w:rsidR="00D420E8" w:rsidRDefault="00D420E8" w:rsidP="00D420E8">
      <w:pPr>
        <w:pStyle w:val="Editorsnote0"/>
      </w:pPr>
      <w:r w:rsidRPr="00B30C09">
        <w:t>Editor</w:t>
      </w:r>
      <w:r>
        <w:t>'</w:t>
      </w:r>
      <w:r w:rsidRPr="00B30C09">
        <w:t>s Note: These management entities need to be further defined.</w:t>
      </w:r>
    </w:p>
    <w:p w:rsidR="00D420E8" w:rsidRDefault="00D420E8" w:rsidP="00D420E8">
      <w:pPr>
        <w:pStyle w:val="B2"/>
      </w:pPr>
      <w:r>
        <w:t>4)</w:t>
      </w:r>
      <w:r>
        <w:tab/>
        <w:t>RX-4: The secure communication mechanisms between the MME and it management entities shall use industry standard protocols and industry accepted algorithms and key lengths for encryption and data integrity.</w:t>
      </w:r>
    </w:p>
    <w:p w:rsidR="00D420E8" w:rsidRPr="001D1D45" w:rsidRDefault="00D420E8" w:rsidP="00D420E8">
      <w:pPr>
        <w:pStyle w:val="B1"/>
        <w:rPr>
          <w:rFonts w:hint="eastAsia"/>
        </w:rPr>
      </w:pPr>
      <w:r>
        <w:rPr>
          <w:rFonts w:hint="eastAsia"/>
        </w:rPr>
        <w:t>-</w:t>
      </w:r>
      <w:r>
        <w:rPr>
          <w:i/>
          <w:iCs/>
        </w:rPr>
        <w:tab/>
        <w:t>Security Objective references:</w:t>
      </w:r>
      <w:r w:rsidRPr="007C58BD">
        <w:t xml:space="preserve"> </w:t>
      </w:r>
      <w:r w:rsidRPr="00113A6B">
        <w:t>SECURE MME ADMINISTRATION</w:t>
      </w:r>
    </w:p>
    <w:p w:rsidR="00D420E8" w:rsidRPr="00F26035" w:rsidRDefault="00D420E8" w:rsidP="00D420E8">
      <w:pPr>
        <w:pStyle w:val="B1"/>
      </w:pPr>
      <w:r>
        <w:rPr>
          <w:rFonts w:hint="eastAsia"/>
        </w:rPr>
        <w:t>-</w:t>
      </w:r>
      <w:r>
        <w:tab/>
      </w:r>
      <w:r w:rsidRPr="00662B82">
        <w:rPr>
          <w:rFonts w:hint="eastAsia"/>
          <w:i/>
        </w:rPr>
        <w:t>Threat</w:t>
      </w:r>
      <w:r w:rsidRPr="00662B82">
        <w:rPr>
          <w:i/>
        </w:rPr>
        <w:t xml:space="preserve"> References</w:t>
      </w:r>
      <w:r w:rsidRPr="00102269">
        <w:t>:</w:t>
      </w:r>
      <w:r w:rsidRPr="00102269">
        <w:rPr>
          <w:rFonts w:hint="eastAsia"/>
        </w:rPr>
        <w:t xml:space="preserve"> </w:t>
      </w:r>
      <w:r>
        <w:rPr>
          <w:rFonts w:hint="eastAsia"/>
        </w:rPr>
        <w:t xml:space="preserve"> </w:t>
      </w:r>
      <w:r w:rsidRPr="00601996">
        <w:t>Threat of eavesdropping on MME management and maintenance interface data</w:t>
      </w:r>
      <w:r>
        <w:t xml:space="preserve">, </w:t>
      </w:r>
      <w:r w:rsidRPr="00601996">
        <w:t>Threat of man-in-the-middle attack on MME management and maintenance interface</w:t>
      </w:r>
      <w:r>
        <w:t xml:space="preserve">, </w:t>
      </w:r>
      <w:r w:rsidRPr="00601996">
        <w:t>Threat of modification of information in transit on MME management and maintenance interface</w:t>
      </w:r>
    </w:p>
    <w:p w:rsidR="00D420E8" w:rsidRPr="00662B82" w:rsidRDefault="00D420E8" w:rsidP="00D420E8">
      <w:pPr>
        <w:pStyle w:val="B1"/>
        <w:rPr>
          <w:rFonts w:hint="eastAsia"/>
          <w:i/>
        </w:rPr>
      </w:pPr>
      <w:r w:rsidRPr="00662B82">
        <w:rPr>
          <w:rFonts w:hint="eastAsia"/>
          <w:i/>
        </w:rPr>
        <w:t>-</w:t>
      </w:r>
      <w:r>
        <w:rPr>
          <w:i/>
        </w:rPr>
        <w:tab/>
      </w:r>
      <w:r w:rsidRPr="00662B82">
        <w:rPr>
          <w:i/>
        </w:rPr>
        <w:t xml:space="preserve">Test Case: </w:t>
      </w:r>
    </w:p>
    <w:p w:rsidR="00D420E8" w:rsidRPr="00601DA8" w:rsidRDefault="00D420E8" w:rsidP="00D420E8">
      <w:pPr>
        <w:pStyle w:val="B2"/>
        <w:rPr>
          <w:rFonts w:hint="eastAsia"/>
          <w:i/>
          <w:lang w:eastAsia="zh-CN"/>
        </w:rPr>
      </w:pPr>
      <w:r>
        <w:rPr>
          <w:rFonts w:hint="eastAsia"/>
          <w:i/>
          <w:lang w:eastAsia="zh-CN"/>
        </w:rPr>
        <w:t xml:space="preserve">1) </w:t>
      </w:r>
      <w:r w:rsidRPr="00601DA8">
        <w:rPr>
          <w:rFonts w:hint="eastAsia"/>
          <w:i/>
          <w:lang w:eastAsia="zh-CN"/>
        </w:rPr>
        <w:t>Test Case 1 for RX-1:</w:t>
      </w:r>
    </w:p>
    <w:p w:rsidR="00D420E8" w:rsidRPr="00D64723" w:rsidRDefault="00D420E8" w:rsidP="00D420E8">
      <w:pPr>
        <w:pStyle w:val="B2"/>
        <w:numPr>
          <w:ilvl w:val="0"/>
          <w:numId w:val="2"/>
        </w:numPr>
        <w:rPr>
          <w:rFonts w:hint="eastAsia"/>
          <w:lang w:eastAsia="zh-CN"/>
        </w:rPr>
      </w:pPr>
      <w:r w:rsidRPr="00601DA8">
        <w:rPr>
          <w:rFonts w:hint="eastAsia"/>
          <w:b/>
          <w:lang w:eastAsia="zh-CN"/>
        </w:rPr>
        <w:t>Pre-conditions:</w:t>
      </w:r>
      <w:r>
        <w:rPr>
          <w:rFonts w:hint="eastAsia"/>
          <w:lang w:eastAsia="zh-CN"/>
        </w:rPr>
        <w:t xml:space="preserve"> </w:t>
      </w:r>
      <w:r>
        <w:rPr>
          <w:rFonts w:hint="eastAsia"/>
        </w:rPr>
        <w:t xml:space="preserve">The MME is powered on and the tester is able to capture traffic on MME management and </w:t>
      </w:r>
      <w:r>
        <w:t>maintenance</w:t>
      </w:r>
      <w:r>
        <w:rPr>
          <w:rFonts w:hint="eastAsia"/>
        </w:rPr>
        <w:t xml:space="preserve"> interface and the tester can trigger communication between MME and OAM network</w:t>
      </w:r>
      <w:r>
        <w:rPr>
          <w:rFonts w:hint="eastAsia"/>
          <w:lang w:eastAsia="zh-CN"/>
        </w:rPr>
        <w:t xml:space="preserve">. </w:t>
      </w:r>
      <w:r w:rsidRPr="00601DA8">
        <w:rPr>
          <w:lang w:eastAsia="zh-CN"/>
        </w:rPr>
        <w:t>T</w:t>
      </w:r>
      <w:r w:rsidRPr="00601DA8">
        <w:rPr>
          <w:rFonts w:hint="eastAsia"/>
          <w:lang w:eastAsia="zh-CN"/>
        </w:rPr>
        <w:t xml:space="preserve">he tester has the ability to read the </w:t>
      </w:r>
      <w:r>
        <w:rPr>
          <w:rFonts w:hint="eastAsia"/>
          <w:lang w:eastAsia="zh-CN"/>
        </w:rPr>
        <w:t>language</w:t>
      </w:r>
      <w:r w:rsidRPr="00D64723">
        <w:rPr>
          <w:rFonts w:hint="eastAsia"/>
          <w:lang w:eastAsia="zh-CN"/>
        </w:rPr>
        <w:t xml:space="preserve"> of the traffic data</w:t>
      </w:r>
      <w:r>
        <w:rPr>
          <w:rFonts w:hint="eastAsia"/>
          <w:lang w:eastAsia="zh-CN"/>
        </w:rPr>
        <w:t>.</w:t>
      </w:r>
    </w:p>
    <w:p w:rsidR="00D420E8" w:rsidRPr="00601DA8" w:rsidRDefault="00D420E8" w:rsidP="00D420E8">
      <w:pPr>
        <w:pStyle w:val="B2"/>
        <w:numPr>
          <w:ilvl w:val="0"/>
          <w:numId w:val="2"/>
        </w:numPr>
        <w:rPr>
          <w:rFonts w:hint="eastAsia"/>
          <w:b/>
          <w:lang w:eastAsia="zh-CN"/>
        </w:rPr>
      </w:pPr>
      <w:r w:rsidRPr="00601DA8">
        <w:rPr>
          <w:rFonts w:hint="eastAsia"/>
          <w:b/>
          <w:lang w:eastAsia="zh-CN"/>
        </w:rPr>
        <w:t xml:space="preserve">Steps taken to perform the test: </w:t>
      </w:r>
    </w:p>
    <w:p w:rsidR="00D420E8" w:rsidRPr="00884661" w:rsidRDefault="00D420E8" w:rsidP="00D420E8">
      <w:pPr>
        <w:pStyle w:val="B2"/>
        <w:numPr>
          <w:ilvl w:val="0"/>
          <w:numId w:val="1"/>
        </w:numPr>
        <w:rPr>
          <w:lang w:val="en-US" w:eastAsia="zh-CN"/>
        </w:rPr>
      </w:pPr>
      <w:r w:rsidRPr="00884661">
        <w:rPr>
          <w:lang w:val="en-US" w:eastAsia="zh-CN"/>
        </w:rPr>
        <w:t>T</w:t>
      </w:r>
      <w:r w:rsidRPr="00884661">
        <w:rPr>
          <w:rFonts w:hint="eastAsia"/>
          <w:lang w:val="en-US" w:eastAsia="zh-CN"/>
        </w:rPr>
        <w:t>he tester starts capturing traffic on MME management and maintenance interface.</w:t>
      </w:r>
    </w:p>
    <w:p w:rsidR="00D420E8" w:rsidRDefault="00D420E8" w:rsidP="00D420E8">
      <w:pPr>
        <w:pStyle w:val="B2"/>
        <w:numPr>
          <w:ilvl w:val="0"/>
          <w:numId w:val="1"/>
        </w:numPr>
        <w:rPr>
          <w:rFonts w:hint="eastAsia"/>
          <w:lang w:val="en-US" w:eastAsia="zh-CN"/>
        </w:rPr>
      </w:pPr>
      <w:r w:rsidRPr="00884661">
        <w:rPr>
          <w:lang w:val="en-US" w:eastAsia="zh-CN"/>
        </w:rPr>
        <w:t>T</w:t>
      </w:r>
      <w:r w:rsidRPr="00884661">
        <w:rPr>
          <w:rFonts w:hint="eastAsia"/>
          <w:lang w:val="en-US" w:eastAsia="zh-CN"/>
        </w:rPr>
        <w:t xml:space="preserve">he tester </w:t>
      </w:r>
      <w:r w:rsidRPr="00884661">
        <w:rPr>
          <w:lang w:val="en-US" w:eastAsia="zh-CN"/>
        </w:rPr>
        <w:t>trigger</w:t>
      </w:r>
      <w:r w:rsidRPr="00884661">
        <w:rPr>
          <w:rFonts w:hint="eastAsia"/>
          <w:lang w:val="en-US" w:eastAsia="zh-CN"/>
        </w:rPr>
        <w:t>s communication between MME and OAM network.</w:t>
      </w:r>
    </w:p>
    <w:p w:rsidR="00D420E8" w:rsidRPr="000055B5" w:rsidRDefault="00D420E8" w:rsidP="00D420E8">
      <w:pPr>
        <w:pStyle w:val="B2"/>
        <w:numPr>
          <w:ilvl w:val="0"/>
          <w:numId w:val="1"/>
        </w:numPr>
        <w:rPr>
          <w:lang w:val="en-US" w:eastAsia="zh-CN"/>
        </w:rPr>
      </w:pPr>
      <w:r>
        <w:rPr>
          <w:rFonts w:hint="eastAsia"/>
          <w:lang w:val="en-US" w:eastAsia="zh-CN"/>
        </w:rPr>
        <w:t xml:space="preserve">The tester injects the traffic data. </w:t>
      </w:r>
    </w:p>
    <w:p w:rsidR="00D420E8" w:rsidRDefault="00D420E8" w:rsidP="00D420E8">
      <w:pPr>
        <w:pStyle w:val="B2"/>
        <w:numPr>
          <w:ilvl w:val="0"/>
          <w:numId w:val="1"/>
        </w:numPr>
        <w:rPr>
          <w:rFonts w:hint="eastAsia"/>
          <w:lang w:val="en-US" w:eastAsia="zh-CN"/>
        </w:rPr>
      </w:pPr>
      <w:r w:rsidRPr="00884661">
        <w:rPr>
          <w:lang w:val="en-US" w:eastAsia="zh-CN"/>
        </w:rPr>
        <w:t>T</w:t>
      </w:r>
      <w:r w:rsidRPr="00884661">
        <w:rPr>
          <w:rFonts w:hint="eastAsia"/>
          <w:lang w:val="en-US" w:eastAsia="zh-CN"/>
        </w:rPr>
        <w:t>he tester checks the captured traffic data.</w:t>
      </w:r>
    </w:p>
    <w:p w:rsidR="00D420E8" w:rsidRPr="00601DA8" w:rsidRDefault="00D420E8" w:rsidP="00D420E8">
      <w:pPr>
        <w:pStyle w:val="B2"/>
        <w:numPr>
          <w:ilvl w:val="0"/>
          <w:numId w:val="2"/>
        </w:numPr>
        <w:rPr>
          <w:rFonts w:hint="eastAsia"/>
          <w:b/>
          <w:lang w:eastAsia="zh-CN"/>
        </w:rPr>
      </w:pPr>
      <w:r w:rsidRPr="00601DA8">
        <w:rPr>
          <w:rFonts w:hint="eastAsia"/>
          <w:b/>
          <w:lang w:eastAsia="zh-CN"/>
        </w:rPr>
        <w:t>Expected results:</w:t>
      </w:r>
    </w:p>
    <w:p w:rsidR="00D420E8" w:rsidRDefault="00D420E8" w:rsidP="00D420E8">
      <w:pPr>
        <w:pStyle w:val="B2"/>
        <w:ind w:firstLine="0"/>
        <w:rPr>
          <w:rFonts w:hint="eastAsia"/>
          <w:lang w:val="en-US" w:eastAsia="zh-CN"/>
        </w:rPr>
      </w:pPr>
      <w:r>
        <w:rPr>
          <w:rFonts w:hint="eastAsia"/>
          <w:lang w:val="en-US" w:eastAsia="zh-CN"/>
        </w:rPr>
        <w:t>T</w:t>
      </w:r>
      <w:r w:rsidRPr="00884661">
        <w:rPr>
          <w:rFonts w:hint="eastAsia"/>
          <w:lang w:val="en-US" w:eastAsia="zh-CN"/>
        </w:rPr>
        <w:t xml:space="preserve">he tester cannot get information </w:t>
      </w:r>
      <w:r w:rsidRPr="00884661">
        <w:rPr>
          <w:lang w:val="en-US" w:eastAsia="zh-CN"/>
        </w:rPr>
        <w:t>through</w:t>
      </w:r>
      <w:r w:rsidRPr="00884661">
        <w:rPr>
          <w:rFonts w:hint="eastAsia"/>
          <w:lang w:val="en-US" w:eastAsia="zh-CN"/>
        </w:rPr>
        <w:t xml:space="preserve"> the raw traffic data or modify the raw traffic data.</w:t>
      </w:r>
    </w:p>
    <w:p w:rsidR="00D420E8" w:rsidRPr="00601DA8" w:rsidRDefault="00D420E8" w:rsidP="00D420E8">
      <w:pPr>
        <w:pStyle w:val="B2"/>
        <w:rPr>
          <w:rFonts w:hint="eastAsia"/>
          <w:i/>
          <w:lang w:val="en-US" w:eastAsia="zh-CN"/>
        </w:rPr>
      </w:pPr>
      <w:r>
        <w:rPr>
          <w:rFonts w:hint="eastAsia"/>
          <w:i/>
          <w:lang w:val="en-US" w:eastAsia="zh-CN"/>
        </w:rPr>
        <w:t xml:space="preserve">3) </w:t>
      </w:r>
      <w:r w:rsidRPr="00601DA8">
        <w:rPr>
          <w:rFonts w:hint="eastAsia"/>
          <w:i/>
          <w:lang w:val="en-US" w:eastAsia="zh-CN"/>
        </w:rPr>
        <w:t>Test case for RX-3:</w:t>
      </w:r>
    </w:p>
    <w:p w:rsidR="00D420E8" w:rsidRDefault="00D420E8" w:rsidP="00D420E8">
      <w:pPr>
        <w:pStyle w:val="B2"/>
        <w:numPr>
          <w:ilvl w:val="0"/>
          <w:numId w:val="2"/>
        </w:numPr>
        <w:rPr>
          <w:rFonts w:hint="eastAsia"/>
          <w:lang w:eastAsia="zh-CN"/>
        </w:rPr>
      </w:pPr>
      <w:r w:rsidRPr="00601DA8">
        <w:rPr>
          <w:rFonts w:hint="eastAsia"/>
          <w:b/>
          <w:lang w:val="en-US" w:eastAsia="zh-CN"/>
        </w:rPr>
        <w:t xml:space="preserve">Pre-conditions: </w:t>
      </w:r>
      <w:r>
        <w:rPr>
          <w:rFonts w:hint="eastAsia"/>
        </w:rPr>
        <w:t xml:space="preserve">The MME is powered on, and has legal </w:t>
      </w:r>
      <w:r>
        <w:t>credential</w:t>
      </w:r>
      <w:r>
        <w:rPr>
          <w:rFonts w:hint="eastAsia"/>
        </w:rPr>
        <w:t>. The tester can trigger authentication between MME and specific management entities. Entity A has legal credential and entity B has illegal credential.</w:t>
      </w:r>
    </w:p>
    <w:p w:rsidR="00D420E8" w:rsidRPr="00601DA8" w:rsidRDefault="00D420E8" w:rsidP="00D420E8">
      <w:pPr>
        <w:pStyle w:val="B2"/>
        <w:numPr>
          <w:ilvl w:val="0"/>
          <w:numId w:val="2"/>
        </w:numPr>
        <w:rPr>
          <w:rFonts w:hint="eastAsia"/>
          <w:b/>
          <w:lang w:eastAsia="zh-CN"/>
        </w:rPr>
      </w:pPr>
      <w:r w:rsidRPr="00601DA8">
        <w:rPr>
          <w:rFonts w:hint="eastAsia"/>
          <w:b/>
          <w:lang w:eastAsia="zh-CN"/>
        </w:rPr>
        <w:t>Steps taken to perform the test:</w:t>
      </w:r>
    </w:p>
    <w:p w:rsidR="00D420E8" w:rsidRPr="005F05BF" w:rsidRDefault="00D420E8" w:rsidP="000E3A81">
      <w:pPr>
        <w:pStyle w:val="B2"/>
        <w:numPr>
          <w:ilvl w:val="0"/>
          <w:numId w:val="3"/>
        </w:numPr>
        <w:rPr>
          <w:rFonts w:hint="eastAsia"/>
          <w:lang w:val="en-US" w:eastAsia="zh-CN"/>
        </w:rPr>
      </w:pPr>
      <w:r w:rsidRPr="005F05BF">
        <w:rPr>
          <w:lang w:val="en-US" w:eastAsia="zh-CN"/>
        </w:rPr>
        <w:t>T</w:t>
      </w:r>
      <w:r w:rsidRPr="005F05BF">
        <w:rPr>
          <w:rFonts w:hint="eastAsia"/>
          <w:lang w:val="en-US" w:eastAsia="zh-CN"/>
        </w:rPr>
        <w:t xml:space="preserve">he tester check authentication </w:t>
      </w:r>
      <w:r w:rsidRPr="005F05BF">
        <w:rPr>
          <w:lang w:val="en-US" w:eastAsia="zh-CN"/>
        </w:rPr>
        <w:t>mechanism</w:t>
      </w:r>
      <w:r w:rsidRPr="005F05BF">
        <w:rPr>
          <w:rFonts w:hint="eastAsia"/>
          <w:lang w:val="en-US" w:eastAsia="zh-CN"/>
        </w:rPr>
        <w:t xml:space="preserve"> </w:t>
      </w:r>
      <w:r w:rsidRPr="005F05BF">
        <w:rPr>
          <w:lang w:val="en-US" w:eastAsia="zh-CN"/>
        </w:rPr>
        <w:t>configuratio</w:t>
      </w:r>
      <w:r w:rsidRPr="005F05BF">
        <w:rPr>
          <w:rFonts w:hint="eastAsia"/>
          <w:lang w:val="en-US" w:eastAsia="zh-CN"/>
        </w:rPr>
        <w:t>n on MME, set one of options which shall support mutual authentication.</w:t>
      </w:r>
    </w:p>
    <w:p w:rsidR="00D420E8" w:rsidRPr="005F05BF" w:rsidRDefault="00D420E8" w:rsidP="000E3A81">
      <w:pPr>
        <w:pStyle w:val="B2"/>
        <w:numPr>
          <w:ilvl w:val="0"/>
          <w:numId w:val="3"/>
        </w:numPr>
        <w:rPr>
          <w:rFonts w:hint="eastAsia"/>
          <w:lang w:val="en-US" w:eastAsia="zh-CN"/>
        </w:rPr>
      </w:pPr>
      <w:r w:rsidRPr="005F05BF">
        <w:rPr>
          <w:rFonts w:hint="eastAsia"/>
          <w:lang w:val="en-US" w:eastAsia="zh-CN"/>
        </w:rPr>
        <w:t>The tester triggers communication between MME and entity A.</w:t>
      </w:r>
    </w:p>
    <w:p w:rsidR="00D420E8" w:rsidRDefault="00D420E8" w:rsidP="000E3A81">
      <w:pPr>
        <w:pStyle w:val="B2"/>
        <w:numPr>
          <w:ilvl w:val="0"/>
          <w:numId w:val="3"/>
        </w:numPr>
        <w:rPr>
          <w:rFonts w:hint="eastAsia"/>
          <w:lang w:val="en-US" w:eastAsia="zh-CN"/>
        </w:rPr>
      </w:pPr>
      <w:r w:rsidRPr="005F05BF">
        <w:rPr>
          <w:rFonts w:hint="eastAsia"/>
          <w:lang w:val="en-US" w:eastAsia="zh-CN"/>
        </w:rPr>
        <w:t>Then, the tester triggers communication between MME and entity B.</w:t>
      </w:r>
    </w:p>
    <w:p w:rsidR="00D420E8" w:rsidRPr="00601DA8" w:rsidRDefault="00D420E8" w:rsidP="00D420E8">
      <w:pPr>
        <w:pStyle w:val="B2"/>
        <w:numPr>
          <w:ilvl w:val="0"/>
          <w:numId w:val="2"/>
        </w:numPr>
        <w:rPr>
          <w:rFonts w:hint="eastAsia"/>
          <w:b/>
          <w:lang w:eastAsia="zh-CN"/>
        </w:rPr>
      </w:pPr>
      <w:r w:rsidRPr="00601DA8">
        <w:rPr>
          <w:rFonts w:hint="eastAsia"/>
          <w:b/>
          <w:lang w:eastAsia="zh-CN"/>
        </w:rPr>
        <w:t>Expected results:</w:t>
      </w:r>
    </w:p>
    <w:p w:rsidR="00D420E8" w:rsidRPr="00DD55A9" w:rsidRDefault="00D420E8" w:rsidP="000E3A81">
      <w:pPr>
        <w:pStyle w:val="B2"/>
        <w:numPr>
          <w:ilvl w:val="0"/>
          <w:numId w:val="4"/>
        </w:numPr>
        <w:rPr>
          <w:rFonts w:hint="eastAsia"/>
          <w:lang w:val="en-US" w:eastAsia="zh-CN"/>
        </w:rPr>
      </w:pPr>
      <w:r w:rsidRPr="00DD55A9">
        <w:rPr>
          <w:lang w:val="en-US" w:eastAsia="zh-CN"/>
        </w:rPr>
        <w:t>C</w:t>
      </w:r>
      <w:r w:rsidRPr="00DD55A9">
        <w:rPr>
          <w:rFonts w:hint="eastAsia"/>
          <w:lang w:val="en-US" w:eastAsia="zh-CN"/>
        </w:rPr>
        <w:t>ommunication between MME and entity A established successfully.</w:t>
      </w:r>
    </w:p>
    <w:p w:rsidR="00D420E8" w:rsidRPr="00DD55A9" w:rsidRDefault="00D420E8" w:rsidP="000E3A81">
      <w:pPr>
        <w:pStyle w:val="B2"/>
        <w:numPr>
          <w:ilvl w:val="0"/>
          <w:numId w:val="4"/>
        </w:numPr>
        <w:rPr>
          <w:rFonts w:hint="eastAsia"/>
          <w:lang w:val="en-US" w:eastAsia="zh-CN"/>
        </w:rPr>
      </w:pPr>
      <w:r w:rsidRPr="00DD55A9">
        <w:rPr>
          <w:rFonts w:hint="eastAsia"/>
          <w:lang w:val="en-US" w:eastAsia="zh-CN"/>
        </w:rPr>
        <w:t>Communication between MME and entity B cannot be established.</w:t>
      </w:r>
    </w:p>
    <w:p w:rsidR="00D420E8" w:rsidRPr="00601DA8" w:rsidRDefault="00D420E8" w:rsidP="000E3A81">
      <w:pPr>
        <w:pStyle w:val="B2"/>
        <w:numPr>
          <w:ilvl w:val="0"/>
          <w:numId w:val="4"/>
        </w:numPr>
        <w:rPr>
          <w:lang w:val="en-US" w:eastAsia="zh-CN"/>
        </w:rPr>
      </w:pPr>
      <w:r w:rsidRPr="00DD55A9">
        <w:rPr>
          <w:lang w:val="en-US" w:eastAsia="zh-CN"/>
        </w:rPr>
        <w:t>I</w:t>
      </w:r>
      <w:r w:rsidRPr="00DD55A9">
        <w:rPr>
          <w:rFonts w:hint="eastAsia"/>
          <w:lang w:val="en-US" w:eastAsia="zh-CN"/>
        </w:rPr>
        <w:t>f illegal credential on MME, Communication cannot established either.</w:t>
      </w:r>
    </w:p>
    <w:p w:rsidR="00D420E8" w:rsidRPr="00102269" w:rsidRDefault="00D420E8" w:rsidP="00D420E8">
      <w:pPr>
        <w:pStyle w:val="NO"/>
      </w:pPr>
      <w:r>
        <w:rPr>
          <w:rFonts w:hint="eastAsia"/>
        </w:rPr>
        <w:t>NOTE: This is a detailed req</w:t>
      </w:r>
      <w:r>
        <w:t>u</w:t>
      </w:r>
      <w:r>
        <w:rPr>
          <w:rFonts w:hint="eastAsia"/>
        </w:rPr>
        <w:t>irement.</w:t>
      </w:r>
    </w:p>
    <w:p w:rsidR="00D420E8" w:rsidRDefault="00D420E8" w:rsidP="00D420E8">
      <w:pPr>
        <w:rPr>
          <w:rFonts w:ascii="Arial" w:hAnsi="Arial" w:cs="Arial"/>
          <w:sz w:val="32"/>
          <w:szCs w:val="32"/>
          <w:lang w:eastAsia="zh-CN"/>
        </w:rPr>
      </w:pPr>
      <w:r w:rsidRPr="004F1080">
        <w:rPr>
          <w:rFonts w:ascii="Arial" w:hAnsi="Arial" w:cs="Arial"/>
          <w:sz w:val="32"/>
          <w:szCs w:val="32"/>
          <w:lang w:eastAsia="zh-CN"/>
        </w:rPr>
        <w:t>+++</w:t>
      </w:r>
      <w:r>
        <w:rPr>
          <w:rFonts w:ascii="Arial" w:hAnsi="Arial" w:cs="Arial"/>
          <w:sz w:val="32"/>
          <w:szCs w:val="32"/>
          <w:lang w:eastAsia="zh-CN"/>
        </w:rPr>
        <w:t>NEXT CHANGE</w:t>
      </w:r>
      <w:r w:rsidRPr="004F1080">
        <w:rPr>
          <w:rFonts w:ascii="Arial" w:hAnsi="Arial" w:cs="Arial"/>
          <w:sz w:val="32"/>
          <w:szCs w:val="32"/>
          <w:lang w:eastAsia="zh-CN"/>
        </w:rPr>
        <w:t>+++</w:t>
      </w:r>
    </w:p>
    <w:p w:rsidR="00D420E8" w:rsidRPr="00DF2962" w:rsidRDefault="00D420E8" w:rsidP="00D420E8">
      <w:pPr>
        <w:pStyle w:val="berschrift2"/>
        <w:rPr>
          <w:lang w:eastAsia="zh-CN"/>
        </w:rPr>
      </w:pPr>
      <w:bookmarkStart w:id="11" w:name="_Toc397964302"/>
      <w:bookmarkStart w:id="12" w:name="_Toc404333536"/>
      <w:bookmarkStart w:id="13" w:name="_Toc404333781"/>
      <w:bookmarkStart w:id="14" w:name="_Toc404714089"/>
      <w:bookmarkStart w:id="15" w:name="_Toc404965951"/>
      <w:r>
        <w:rPr>
          <w:rFonts w:hint="eastAsia"/>
          <w:lang w:eastAsia="zh-CN"/>
        </w:rPr>
        <w:lastRenderedPageBreak/>
        <w:t>7.</w:t>
      </w:r>
      <w:r>
        <w:rPr>
          <w:lang w:eastAsia="zh-CN"/>
        </w:rPr>
        <w:t>3</w:t>
      </w:r>
      <w:r>
        <w:rPr>
          <w:lang w:eastAsia="zh-CN"/>
        </w:rPr>
        <w:tab/>
      </w:r>
      <w:commentRangeStart w:id="16"/>
      <w:r>
        <w:rPr>
          <w:lang w:eastAsia="zh-CN"/>
        </w:rPr>
        <w:t>No</w:t>
      </w:r>
      <w:r w:rsidRPr="00DF2962">
        <w:rPr>
          <w:lang w:eastAsia="zh-CN"/>
        </w:rPr>
        <w:t xml:space="preserve"> unnecessary</w:t>
      </w:r>
      <w:r>
        <w:rPr>
          <w:rFonts w:hint="eastAsia"/>
          <w:lang w:eastAsia="zh-CN"/>
        </w:rPr>
        <w:t xml:space="preserve"> </w:t>
      </w:r>
      <w:r>
        <w:rPr>
          <w:lang w:eastAsia="zh-CN"/>
        </w:rPr>
        <w:t>or insecure</w:t>
      </w:r>
      <w:r w:rsidDel="00F96663">
        <w:rPr>
          <w:lang w:eastAsia="zh-CN"/>
        </w:rPr>
        <w:t xml:space="preserve"> </w:t>
      </w:r>
      <w:r>
        <w:rPr>
          <w:rFonts w:hint="eastAsia"/>
          <w:lang w:eastAsia="zh-CN"/>
        </w:rPr>
        <w:t>ports</w:t>
      </w:r>
      <w:r>
        <w:rPr>
          <w:lang w:eastAsia="zh-CN"/>
        </w:rPr>
        <w:t xml:space="preserve">/ </w:t>
      </w:r>
      <w:r w:rsidRPr="00DF2962">
        <w:rPr>
          <w:rFonts w:hint="eastAsia"/>
          <w:lang w:eastAsia="zh-CN"/>
        </w:rPr>
        <w:t>service</w:t>
      </w:r>
      <w:r>
        <w:rPr>
          <w:rFonts w:hint="eastAsia"/>
          <w:lang w:eastAsia="zh-CN"/>
        </w:rPr>
        <w:t>s</w:t>
      </w:r>
      <w:bookmarkEnd w:id="11"/>
      <w:bookmarkEnd w:id="12"/>
      <w:bookmarkEnd w:id="13"/>
      <w:bookmarkEnd w:id="14"/>
      <w:bookmarkEnd w:id="15"/>
      <w:r w:rsidRPr="00DF2962">
        <w:rPr>
          <w:rFonts w:hint="eastAsia"/>
          <w:lang w:eastAsia="zh-CN"/>
        </w:rPr>
        <w:t xml:space="preserve"> </w:t>
      </w:r>
      <w:commentRangeEnd w:id="16"/>
      <w:r w:rsidR="00EC52C6">
        <w:rPr>
          <w:rStyle w:val="Kommentarzeichen"/>
          <w:rFonts w:ascii="Times New Roman" w:hAnsi="Times New Roman"/>
        </w:rPr>
        <w:commentReference w:id="16"/>
      </w:r>
    </w:p>
    <w:p w:rsidR="00D420E8" w:rsidRPr="00E152E0" w:rsidRDefault="00D420E8" w:rsidP="00D420E8">
      <w:pPr>
        <w:pStyle w:val="B1"/>
      </w:pPr>
      <w:r>
        <w:rPr>
          <w:i/>
        </w:rPr>
        <w:t>-</w:t>
      </w:r>
      <w:r>
        <w:rPr>
          <w:i/>
        </w:rPr>
        <w:tab/>
      </w:r>
      <w:r w:rsidRPr="00E152E0">
        <w:rPr>
          <w:i/>
        </w:rPr>
        <w:t>Requirement Name</w:t>
      </w:r>
      <w:r>
        <w:t xml:space="preserve">: </w:t>
      </w:r>
      <w:r>
        <w:rPr>
          <w:rFonts w:hint="eastAsia"/>
        </w:rPr>
        <w:t xml:space="preserve">removing unnecessary </w:t>
      </w:r>
      <w:r>
        <w:t>or insecure</w:t>
      </w:r>
      <w:r w:rsidDel="00F96663">
        <w:t xml:space="preserve"> </w:t>
      </w:r>
      <w:r>
        <w:rPr>
          <w:rFonts w:hint="eastAsia"/>
        </w:rPr>
        <w:t>ports</w:t>
      </w:r>
      <w:r>
        <w:t>/</w:t>
      </w:r>
      <w:r>
        <w:rPr>
          <w:rFonts w:hint="eastAsia"/>
        </w:rPr>
        <w:t xml:space="preserve"> services</w:t>
      </w:r>
    </w:p>
    <w:p w:rsidR="00D420E8" w:rsidRPr="00272875" w:rsidRDefault="00D420E8" w:rsidP="00D420E8">
      <w:pPr>
        <w:pStyle w:val="B1"/>
      </w:pPr>
      <w:r>
        <w:rPr>
          <w:i/>
        </w:rPr>
        <w:t>-</w:t>
      </w:r>
      <w:r>
        <w:rPr>
          <w:i/>
        </w:rPr>
        <w:tab/>
        <w:t xml:space="preserve">Requirement reference: </w:t>
      </w:r>
      <w:r>
        <w:rPr>
          <w:rFonts w:hint="eastAsia"/>
        </w:rPr>
        <w:t>to be done later</w:t>
      </w:r>
      <w:r>
        <w:t xml:space="preserve"> </w:t>
      </w:r>
    </w:p>
    <w:p w:rsidR="00D420E8" w:rsidRPr="00E318E5" w:rsidRDefault="00D420E8" w:rsidP="00D420E8">
      <w:pPr>
        <w:pStyle w:val="B1"/>
      </w:pPr>
      <w:r>
        <w:rPr>
          <w:i/>
        </w:rPr>
        <w:t>-</w:t>
      </w:r>
      <w:r>
        <w:rPr>
          <w:i/>
        </w:rPr>
        <w:tab/>
      </w:r>
      <w:r w:rsidRPr="00E318E5">
        <w:rPr>
          <w:i/>
        </w:rPr>
        <w:t>Requirement Description</w:t>
      </w:r>
      <w:r w:rsidRPr="00E318E5">
        <w:t xml:space="preserve">: </w:t>
      </w:r>
    </w:p>
    <w:p w:rsidR="00D420E8" w:rsidRPr="00E318E5" w:rsidRDefault="00D420E8" w:rsidP="00D420E8">
      <w:pPr>
        <w:pStyle w:val="B2"/>
      </w:pPr>
      <w:r>
        <w:t>-</w:t>
      </w:r>
      <w:r>
        <w:tab/>
      </w:r>
      <w:r w:rsidRPr="00E318E5">
        <w:t>R</w:t>
      </w:r>
      <w:r>
        <w:rPr>
          <w:rFonts w:hint="eastAsia"/>
          <w:lang w:eastAsia="zh-CN"/>
        </w:rPr>
        <w:t>1</w:t>
      </w:r>
      <w:r w:rsidRPr="00E318E5">
        <w:t xml:space="preserve">: </w:t>
      </w:r>
      <w:commentRangeStart w:id="17"/>
      <w:r w:rsidRPr="00E318E5">
        <w:t>MM</w:t>
      </w:r>
      <w:r>
        <w:t>E</w:t>
      </w:r>
      <w:r w:rsidRPr="00E318E5">
        <w:t xml:space="preserve"> shall only have ports opened and run services that are needed for MME operation</w:t>
      </w:r>
      <w:commentRangeEnd w:id="17"/>
      <w:r w:rsidR="00BA5676">
        <w:rPr>
          <w:rStyle w:val="Kommentarzeichen"/>
        </w:rPr>
        <w:commentReference w:id="17"/>
      </w:r>
    </w:p>
    <w:p w:rsidR="00D420E8" w:rsidRPr="0091024D" w:rsidRDefault="00D420E8" w:rsidP="00D420E8">
      <w:pPr>
        <w:pStyle w:val="B2"/>
        <w:rPr>
          <w:lang w:eastAsia="zh-CN"/>
        </w:rPr>
      </w:pPr>
      <w:r>
        <w:rPr>
          <w:lang w:eastAsia="zh-CN"/>
        </w:rPr>
        <w:t>-</w:t>
      </w:r>
      <w:r>
        <w:rPr>
          <w:lang w:eastAsia="zh-CN"/>
        </w:rPr>
        <w:tab/>
      </w:r>
      <w:r w:rsidRPr="00E318E5">
        <w:rPr>
          <w:lang w:eastAsia="zh-CN"/>
        </w:rPr>
        <w:t>The open ports and running</w:t>
      </w:r>
      <w:r w:rsidRPr="00E318E5" w:rsidDel="00F96663">
        <w:rPr>
          <w:lang w:eastAsia="zh-CN"/>
        </w:rPr>
        <w:t xml:space="preserve"> </w:t>
      </w:r>
      <w:r w:rsidRPr="00E318E5">
        <w:rPr>
          <w:lang w:eastAsia="zh-CN"/>
        </w:rPr>
        <w:t>services shall be checked</w:t>
      </w:r>
      <w:r>
        <w:rPr>
          <w:rFonts w:hint="eastAsia"/>
          <w:lang w:eastAsia="zh-CN"/>
        </w:rPr>
        <w:t xml:space="preserve"> u</w:t>
      </w:r>
      <w:r w:rsidRPr="00A80031">
        <w:rPr>
          <w:lang w:eastAsia="zh-CN"/>
        </w:rPr>
        <w:t xml:space="preserve">sing </w:t>
      </w:r>
      <w:r>
        <w:rPr>
          <w:lang w:eastAsia="zh-CN"/>
        </w:rPr>
        <w:t>BVT</w:t>
      </w:r>
      <w:r w:rsidRPr="00A80031">
        <w:rPr>
          <w:lang w:eastAsia="zh-CN"/>
        </w:rPr>
        <w:t xml:space="preserve"> tools as </w:t>
      </w:r>
      <w:r w:rsidRPr="0091024D">
        <w:rPr>
          <w:lang w:eastAsia="zh-CN"/>
        </w:rPr>
        <w:t xml:space="preserve">described in </w:t>
      </w:r>
      <w:r>
        <w:rPr>
          <w:lang w:eastAsia="zh-CN"/>
        </w:rPr>
        <w:t xml:space="preserve">clause 9 on </w:t>
      </w:r>
      <w:r w:rsidRPr="0091024D">
        <w:rPr>
          <w:lang w:eastAsia="zh-CN"/>
        </w:rPr>
        <w:t>BVT.</w:t>
      </w:r>
    </w:p>
    <w:p w:rsidR="00D420E8" w:rsidRDefault="00D420E8" w:rsidP="00D420E8">
      <w:pPr>
        <w:pStyle w:val="B1"/>
        <w:rPr>
          <w:lang w:eastAsia="zh-CN"/>
        </w:rPr>
      </w:pPr>
      <w:r>
        <w:rPr>
          <w:i/>
        </w:rPr>
        <w:t>-</w:t>
      </w:r>
      <w:r>
        <w:rPr>
          <w:i/>
        </w:rPr>
        <w:tab/>
      </w:r>
      <w:r w:rsidRPr="00EF49D2">
        <w:rPr>
          <w:i/>
        </w:rPr>
        <w:t>Threat Referenc</w:t>
      </w:r>
      <w:r w:rsidRPr="007E3162">
        <w:rPr>
          <w:i/>
        </w:rPr>
        <w:t>es</w:t>
      </w:r>
      <w:r w:rsidRPr="008A2512">
        <w:t>:</w:t>
      </w:r>
      <w:r w:rsidRPr="00662B82">
        <w:t xml:space="preserve"> </w:t>
      </w:r>
    </w:p>
    <w:p w:rsidR="00D420E8" w:rsidRPr="00662B82" w:rsidRDefault="00D420E8" w:rsidP="00D420E8">
      <w:pPr>
        <w:pStyle w:val="Editorsnote0"/>
      </w:pPr>
      <w:r>
        <w:t xml:space="preserve">Editor’s Note: reference to a threat from clause 5.4 tba here. </w:t>
      </w:r>
    </w:p>
    <w:p w:rsidR="00D420E8" w:rsidRPr="0091024D" w:rsidRDefault="00D420E8" w:rsidP="00D420E8">
      <w:pPr>
        <w:pStyle w:val="B1"/>
        <w:rPr>
          <w:color w:val="FF0000"/>
        </w:rPr>
      </w:pPr>
      <w:r>
        <w:t>-</w:t>
      </w:r>
      <w:r>
        <w:tab/>
      </w:r>
      <w:r w:rsidRPr="00662B82">
        <w:rPr>
          <w:i/>
        </w:rPr>
        <w:t>Test Case</w:t>
      </w:r>
      <w:r w:rsidRPr="00662B82">
        <w:t>:</w:t>
      </w:r>
    </w:p>
    <w:p w:rsidR="00D420E8" w:rsidRDefault="00D420E8" w:rsidP="00D420E8">
      <w:pPr>
        <w:pStyle w:val="B2"/>
      </w:pPr>
      <w:r>
        <w:t>-</w:t>
      </w:r>
      <w:r>
        <w:tab/>
        <w:t>Run appropriate BVT tools, as described in clause 9.</w:t>
      </w:r>
    </w:p>
    <w:p w:rsidR="00D420E8" w:rsidRPr="00757477" w:rsidRDefault="00D420E8" w:rsidP="00D420E8">
      <w:pPr>
        <w:pStyle w:val="NO"/>
      </w:pPr>
      <w:r>
        <w:t>NOTE</w:t>
      </w:r>
      <w:r w:rsidRPr="00662B82">
        <w:rPr>
          <w:rFonts w:hint="eastAsia"/>
        </w:rPr>
        <w:t>:</w:t>
      </w:r>
      <w:r w:rsidRPr="00662B82">
        <w:t xml:space="preserve"> </w:t>
      </w:r>
      <w:r>
        <w:t xml:space="preserve">This </w:t>
      </w:r>
      <w:r w:rsidRPr="00662B82">
        <w:rPr>
          <w:rFonts w:hint="eastAsia"/>
        </w:rPr>
        <w:t xml:space="preserve">requirement can be mapped to the security objectives: </w:t>
      </w:r>
      <w:r w:rsidRPr="00662B82">
        <w:t>SECURE MME ADMINISTRATION,</w:t>
      </w:r>
      <w:r>
        <w:t xml:space="preserve"> </w:t>
      </w:r>
      <w:r w:rsidRPr="00662B82">
        <w:t>H</w:t>
      </w:r>
      <w:r w:rsidRPr="00662B82">
        <w:rPr>
          <w:rFonts w:hint="eastAsia"/>
        </w:rPr>
        <w:t>ARDENING</w:t>
      </w:r>
    </w:p>
    <w:p w:rsidR="00D420E8" w:rsidRDefault="00D420E8" w:rsidP="00D420E8">
      <w:pPr>
        <w:pStyle w:val="berschrift2"/>
      </w:pPr>
      <w:bookmarkStart w:id="18" w:name="_Toc397964303"/>
      <w:bookmarkStart w:id="19" w:name="_Toc404333537"/>
      <w:bookmarkStart w:id="20" w:name="_Toc404333782"/>
      <w:bookmarkStart w:id="21" w:name="_Toc404714090"/>
      <w:bookmarkStart w:id="22" w:name="_Toc404965952"/>
      <w:r w:rsidRPr="00566ABB">
        <w:t>7.</w:t>
      </w:r>
      <w:r>
        <w:t>4</w:t>
      </w:r>
      <w:r>
        <w:tab/>
        <w:t>Services-Interfaces Binding</w:t>
      </w:r>
      <w:bookmarkEnd w:id="18"/>
      <w:bookmarkEnd w:id="19"/>
      <w:bookmarkEnd w:id="20"/>
      <w:bookmarkEnd w:id="21"/>
      <w:bookmarkEnd w:id="22"/>
    </w:p>
    <w:p w:rsidR="00D420E8" w:rsidRDefault="00D420E8" w:rsidP="00D420E8">
      <w:pPr>
        <w:pStyle w:val="B1"/>
      </w:pPr>
      <w:r>
        <w:t>-</w:t>
      </w:r>
      <w:r>
        <w:tab/>
      </w:r>
      <w:r w:rsidRPr="001F75A1">
        <w:rPr>
          <w:i/>
        </w:rPr>
        <w:t>Requirement Name</w:t>
      </w:r>
      <w:r>
        <w:t>: Service-Interface Binding.</w:t>
      </w:r>
    </w:p>
    <w:p w:rsidR="00D420E8" w:rsidRDefault="00D420E8" w:rsidP="00D420E8">
      <w:pPr>
        <w:pStyle w:val="B1"/>
      </w:pPr>
      <w:r>
        <w:t>-</w:t>
      </w:r>
      <w:r>
        <w:tab/>
      </w:r>
      <w:r w:rsidRPr="001F75A1">
        <w:rPr>
          <w:i/>
        </w:rPr>
        <w:t>Requirement reference</w:t>
      </w:r>
      <w:r>
        <w:t xml:space="preserve">: </w:t>
      </w:r>
      <w:r w:rsidRPr="00566ABB">
        <w:t>to be done later</w:t>
      </w:r>
    </w:p>
    <w:p w:rsidR="00D420E8" w:rsidRDefault="00D420E8" w:rsidP="00D420E8">
      <w:pPr>
        <w:pStyle w:val="B1"/>
      </w:pPr>
      <w:r>
        <w:t>-</w:t>
      </w:r>
      <w:r>
        <w:tab/>
      </w:r>
      <w:r w:rsidRPr="001F75A1">
        <w:rPr>
          <w:i/>
        </w:rPr>
        <w:t>Requirement Description</w:t>
      </w:r>
      <w:r>
        <w:t xml:space="preserve">: </w:t>
      </w:r>
    </w:p>
    <w:p w:rsidR="00D420E8" w:rsidRDefault="00D420E8" w:rsidP="00D420E8">
      <w:pPr>
        <w:pStyle w:val="B2"/>
      </w:pPr>
      <w:r w:rsidRPr="00E318E5">
        <w:rPr>
          <w:lang w:eastAsia="zh-CN"/>
        </w:rPr>
        <w:t>The running</w:t>
      </w:r>
      <w:r w:rsidRPr="00E318E5" w:rsidDel="00F96663">
        <w:rPr>
          <w:lang w:eastAsia="zh-CN"/>
        </w:rPr>
        <w:t xml:space="preserve"> </w:t>
      </w:r>
      <w:r w:rsidRPr="00E318E5">
        <w:rPr>
          <w:lang w:eastAsia="zh-CN"/>
        </w:rPr>
        <w:t>services</w:t>
      </w:r>
      <w:r>
        <w:rPr>
          <w:lang w:eastAsia="zh-CN"/>
        </w:rPr>
        <w:t xml:space="preserve"> and their binding to interfaces</w:t>
      </w:r>
      <w:r w:rsidRPr="00E318E5">
        <w:rPr>
          <w:lang w:eastAsia="zh-CN"/>
        </w:rPr>
        <w:t xml:space="preserve"> shall be checked</w:t>
      </w:r>
      <w:r>
        <w:rPr>
          <w:rFonts w:hint="eastAsia"/>
          <w:lang w:eastAsia="zh-CN"/>
        </w:rPr>
        <w:t xml:space="preserve"> u</w:t>
      </w:r>
      <w:r w:rsidRPr="00A80031">
        <w:rPr>
          <w:lang w:eastAsia="zh-CN"/>
        </w:rPr>
        <w:t xml:space="preserve">sing </w:t>
      </w:r>
      <w:r>
        <w:rPr>
          <w:lang w:eastAsia="zh-CN"/>
        </w:rPr>
        <w:t>BVT</w:t>
      </w:r>
      <w:r w:rsidRPr="00A80031">
        <w:rPr>
          <w:lang w:eastAsia="zh-CN"/>
        </w:rPr>
        <w:t xml:space="preserve"> tools as </w:t>
      </w:r>
      <w:r w:rsidRPr="0091024D">
        <w:rPr>
          <w:lang w:eastAsia="zh-CN"/>
        </w:rPr>
        <w:t xml:space="preserve">described in </w:t>
      </w:r>
      <w:r>
        <w:rPr>
          <w:lang w:eastAsia="zh-CN"/>
        </w:rPr>
        <w:t xml:space="preserve">clause 9 on </w:t>
      </w:r>
      <w:r w:rsidRPr="0091024D">
        <w:rPr>
          <w:lang w:eastAsia="zh-CN"/>
        </w:rPr>
        <w:t>BVT</w:t>
      </w:r>
      <w:r>
        <w:rPr>
          <w:lang w:eastAsia="zh-CN"/>
        </w:rPr>
        <w:t>.</w:t>
      </w:r>
    </w:p>
    <w:p w:rsidR="00D420E8" w:rsidRDefault="00D420E8" w:rsidP="00D420E8">
      <w:pPr>
        <w:pStyle w:val="B1"/>
      </w:pPr>
      <w:r>
        <w:t>-</w:t>
      </w:r>
      <w:r>
        <w:tab/>
      </w:r>
      <w:r w:rsidRPr="001F75A1">
        <w:rPr>
          <w:i/>
        </w:rPr>
        <w:t>Threat References:</w:t>
      </w:r>
      <w:r w:rsidRPr="00145A96">
        <w:t xml:space="preserve"> </w:t>
      </w:r>
    </w:p>
    <w:p w:rsidR="00D420E8" w:rsidRPr="00513E72" w:rsidRDefault="00D420E8" w:rsidP="00D420E8">
      <w:pPr>
        <w:pStyle w:val="Editorsnote0"/>
      </w:pPr>
      <w:r>
        <w:t xml:space="preserve">Editor’s Note: reference to a threat from clause 5.4 tba here. </w:t>
      </w:r>
    </w:p>
    <w:p w:rsidR="00D420E8" w:rsidRPr="00662B82" w:rsidRDefault="00D420E8" w:rsidP="00D420E8">
      <w:pPr>
        <w:pStyle w:val="B1"/>
        <w:rPr>
          <w:i/>
        </w:rPr>
      </w:pPr>
      <w:r>
        <w:rPr>
          <w:i/>
        </w:rPr>
        <w:t>-</w:t>
      </w:r>
      <w:r>
        <w:rPr>
          <w:i/>
        </w:rPr>
        <w:tab/>
      </w:r>
      <w:r w:rsidRPr="00662B82">
        <w:rPr>
          <w:i/>
        </w:rPr>
        <w:t>Test Case:</w:t>
      </w:r>
    </w:p>
    <w:p w:rsidR="00D420E8" w:rsidRDefault="00D420E8" w:rsidP="00D420E8">
      <w:pPr>
        <w:pStyle w:val="B2"/>
      </w:pPr>
      <w:r>
        <w:t>Run appropriate BVT tools, as described in clause 9.</w:t>
      </w:r>
    </w:p>
    <w:p w:rsidR="00D420E8" w:rsidRPr="00865A88" w:rsidRDefault="00D420E8" w:rsidP="00D420E8">
      <w:pPr>
        <w:pStyle w:val="B1"/>
      </w:pPr>
      <w:r>
        <w:t>NOTE</w:t>
      </w:r>
      <w:r w:rsidRPr="00F76324">
        <w:t xml:space="preserve">: </w:t>
      </w:r>
      <w:r>
        <w:t xml:space="preserve">This </w:t>
      </w:r>
      <w:r w:rsidRPr="00662B82">
        <w:rPr>
          <w:rFonts w:hint="eastAsia"/>
        </w:rPr>
        <w:t xml:space="preserve">requirement </w:t>
      </w:r>
      <w:r w:rsidRPr="00F76324">
        <w:t>can be mapped to the security objectives: SECURE MME ADMINISTRATION,</w:t>
      </w:r>
      <w:r w:rsidRPr="00865A88">
        <w:rPr>
          <w:rFonts w:hint="eastAsia"/>
        </w:rPr>
        <w:t>HARDENING</w:t>
      </w:r>
    </w:p>
    <w:p w:rsidR="004F1080" w:rsidRDefault="004F1080" w:rsidP="004F1080">
      <w:pPr>
        <w:ind w:left="568" w:hanging="284"/>
        <w:rPr>
          <w:i/>
        </w:rPr>
      </w:pPr>
    </w:p>
    <w:p w:rsidR="004F1080" w:rsidRDefault="004F1080" w:rsidP="004F1080">
      <w:pPr>
        <w:rPr>
          <w:rFonts w:ascii="Arial" w:hAnsi="Arial" w:cs="Arial"/>
          <w:sz w:val="32"/>
          <w:szCs w:val="32"/>
          <w:lang w:eastAsia="zh-CN"/>
        </w:rPr>
      </w:pPr>
      <w:r w:rsidRPr="004F1080">
        <w:rPr>
          <w:rFonts w:ascii="Arial" w:hAnsi="Arial" w:cs="Arial"/>
          <w:sz w:val="32"/>
          <w:szCs w:val="32"/>
          <w:lang w:eastAsia="zh-CN"/>
        </w:rPr>
        <w:t>+++END OF CHANGES to main body of TR 33.806+++</w:t>
      </w:r>
    </w:p>
    <w:p w:rsidR="004F1080" w:rsidRPr="004F1080" w:rsidRDefault="004F1080" w:rsidP="004F1080"/>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Default="00B04FF0" w:rsidP="00B04FF0">
      <w:pPr>
        <w:widowControl w:val="0"/>
        <w:autoSpaceDE w:val="0"/>
        <w:autoSpaceDN w:val="0"/>
        <w:adjustRightInd w:val="0"/>
        <w:spacing w:after="0" w:line="200" w:lineRule="exact"/>
        <w:rPr>
          <w:rFonts w:ascii="Arial" w:hAnsi="Arial" w:cs="Arial"/>
        </w:rPr>
      </w:pPr>
    </w:p>
    <w:p w:rsidR="00D420E8" w:rsidRPr="00C86184" w:rsidRDefault="00D420E8" w:rsidP="00D420E8">
      <w:pPr>
        <w:pStyle w:val="berschrift3"/>
      </w:pPr>
      <w:bookmarkStart w:id="23" w:name="_Toc401747873"/>
      <w:bookmarkStart w:id="24" w:name="_Toc401748913"/>
      <w:bookmarkStart w:id="25" w:name="_Toc404333621"/>
      <w:bookmarkStart w:id="26" w:name="_Toc404333866"/>
      <w:bookmarkStart w:id="27" w:name="_Toc404714174"/>
      <w:bookmarkStart w:id="28" w:name="_Toc404966037"/>
      <w:r>
        <w:t>C.2</w:t>
      </w:r>
      <w:r w:rsidRPr="00C86184">
        <w:t>.2.</w:t>
      </w:r>
      <w:r>
        <w:rPr>
          <w:spacing w:val="-4"/>
        </w:rPr>
        <w:tab/>
      </w:r>
      <w:r w:rsidRPr="00C86184">
        <w:t>System</w:t>
      </w:r>
      <w:r w:rsidRPr="00C86184">
        <w:rPr>
          <w:spacing w:val="-8"/>
        </w:rPr>
        <w:t xml:space="preserve"> </w:t>
      </w:r>
      <w:r w:rsidRPr="00C86184">
        <w:t>hardening</w:t>
      </w:r>
      <w:bookmarkEnd w:id="23"/>
      <w:bookmarkEnd w:id="24"/>
      <w:bookmarkEnd w:id="25"/>
      <w:bookmarkEnd w:id="26"/>
      <w:bookmarkEnd w:id="27"/>
      <w:bookmarkEnd w:id="28"/>
    </w:p>
    <w:p w:rsidR="00D420E8" w:rsidRPr="00C86184" w:rsidRDefault="00D420E8" w:rsidP="00D420E8">
      <w:pPr>
        <w:widowControl w:val="0"/>
        <w:spacing w:before="7" w:after="0" w:line="130" w:lineRule="exact"/>
        <w:rPr>
          <w:rFonts w:ascii="Arial" w:hAnsi="Arial" w:cs="Arial"/>
          <w:sz w:val="13"/>
          <w:szCs w:val="13"/>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rPr>
          <w:rFonts w:ascii="Arial" w:hAnsi="Arial" w:cs="Arial"/>
        </w:rPr>
      </w:pPr>
      <w:r>
        <w:rPr>
          <w:rFonts w:ascii="Arial" w:hAnsi="Arial" w:cs="Arial"/>
          <w:noProof/>
        </w:rPr>
        <w:pict>
          <v:shape id="_x0000_s1119" style="position:absolute;margin-left:70pt;margin-top:-3.85pt;width:465pt;height:0;z-index:-251644928;mso-position-horizontal-relative:page;mso-position-vertical-relative:text" coordsize="9300,20" o:allowincell="f" path="m,l9300,e" filled="f" strokecolor="#e10074" strokeweight="2pt">
            <v:path arrowok="t"/>
            <w10:wrap anchorx="page"/>
          </v:shape>
        </w:pict>
      </w:r>
      <w:r>
        <w:rPr>
          <w:rFonts w:ascii="Arial" w:hAnsi="Arial" w:cs="Arial"/>
        </w:rPr>
        <w:t xml:space="preserve"> </w:t>
      </w:r>
      <w:r>
        <w:rPr>
          <w:rFonts w:ascii="Arial" w:hAnsi="Arial" w:cs="Arial"/>
        </w:rPr>
        <w:tab/>
        <w:t xml:space="preserve"> Req </w:t>
      </w:r>
      <w:r w:rsidRPr="00C86184">
        <w:rPr>
          <w:rFonts w:ascii="Arial" w:hAnsi="Arial" w:cs="Arial"/>
        </w:rPr>
        <w:t xml:space="preserve">3.01-1           </w:t>
      </w:r>
      <w:r w:rsidRPr="00C86184">
        <w:rPr>
          <w:rFonts w:ascii="Arial" w:hAnsi="Arial" w:cs="Arial"/>
          <w:spacing w:val="21"/>
        </w:rPr>
        <w:t xml:space="preserve"> </w:t>
      </w:r>
      <w:r w:rsidRPr="00C86184">
        <w:rPr>
          <w:rFonts w:ascii="Arial" w:hAnsi="Arial" w:cs="Arial"/>
        </w:rPr>
        <w:t>Unused</w:t>
      </w:r>
      <w:r w:rsidRPr="00C86184">
        <w:rPr>
          <w:rFonts w:ascii="Arial" w:hAnsi="Arial" w:cs="Arial"/>
          <w:spacing w:val="-6"/>
        </w:rPr>
        <w:t xml:space="preserve"> </w:t>
      </w:r>
      <w:r w:rsidRPr="00C86184">
        <w:rPr>
          <w:rFonts w:ascii="Arial" w:hAnsi="Arial" w:cs="Arial"/>
        </w:rPr>
        <w:t>services</w:t>
      </w:r>
      <w:r w:rsidRPr="00C86184">
        <w:rPr>
          <w:rFonts w:ascii="Arial" w:hAnsi="Arial" w:cs="Arial"/>
          <w:spacing w:val="-6"/>
        </w:rPr>
        <w:t xml:space="preserve"> </w:t>
      </w:r>
      <w:r w:rsidRPr="00C86184">
        <w:rPr>
          <w:rFonts w:ascii="Arial" w:hAnsi="Arial" w:cs="Arial"/>
        </w:rPr>
        <w:t>and</w:t>
      </w:r>
      <w:r w:rsidRPr="00C86184">
        <w:rPr>
          <w:rFonts w:ascii="Arial" w:hAnsi="Arial" w:cs="Arial"/>
          <w:spacing w:val="-3"/>
        </w:rPr>
        <w:t xml:space="preserve"> </w:t>
      </w:r>
      <w:commentRangeStart w:id="29"/>
      <w:r w:rsidRPr="00C86184">
        <w:rPr>
          <w:rFonts w:ascii="Arial" w:hAnsi="Arial" w:cs="Arial"/>
        </w:rPr>
        <w:t>protocols</w:t>
      </w:r>
      <w:r w:rsidRPr="00C86184">
        <w:rPr>
          <w:rFonts w:ascii="Arial" w:hAnsi="Arial" w:cs="Arial"/>
          <w:spacing w:val="-7"/>
        </w:rPr>
        <w:t xml:space="preserve"> </w:t>
      </w:r>
      <w:commentRangeEnd w:id="29"/>
      <w:r w:rsidR="005E64A1">
        <w:rPr>
          <w:rStyle w:val="Kommentarzeichen"/>
        </w:rPr>
        <w:commentReference w:id="29"/>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deactivated.</w:t>
      </w:r>
    </w:p>
    <w:p w:rsidR="00D420E8" w:rsidRPr="00C86184" w:rsidRDefault="00D420E8" w:rsidP="00D420E8">
      <w:pPr>
        <w:widowControl w:val="0"/>
        <w:spacing w:before="6" w:after="0" w:line="140" w:lineRule="exact"/>
        <w:rPr>
          <w:rFonts w:ascii="Arial" w:hAnsi="Arial" w:cs="Arial"/>
          <w:sz w:val="14"/>
          <w:szCs w:val="14"/>
        </w:rPr>
      </w:pPr>
    </w:p>
    <w:p w:rsidR="00D420E8" w:rsidRPr="00C86184" w:rsidRDefault="00D420E8" w:rsidP="00D420E8">
      <w:pPr>
        <w:widowControl w:val="0"/>
        <w:spacing w:after="0" w:line="240" w:lineRule="exact"/>
        <w:rPr>
          <w:rFonts w:ascii="Arial" w:hAnsi="Arial" w:cs="Arial"/>
        </w:rPr>
      </w:pPr>
      <w:r>
        <w:rPr>
          <w:rFonts w:ascii="Arial" w:hAnsi="Arial" w:cs="Arial"/>
          <w:noProof/>
        </w:rPr>
        <w:pict>
          <v:shape id="_x0000_s1120" style="position:absolute;margin-left:70pt;margin-top:-2.6pt;width:465pt;height:0;z-index:-251643904;mso-position-horizontal-relative:page;mso-position-vertical-relative:text" coordsize="9300,20" o:allowincell="f" path="m,l9300,e" filled="f" strokecolor="gray" strokeweight=".5pt">
            <v:path arrowok="t"/>
            <w10:wrap anchorx="page"/>
          </v:shape>
        </w:pict>
      </w:r>
      <w:r w:rsidRPr="00C86184">
        <w:rPr>
          <w:rFonts w:ascii="Arial" w:hAnsi="Arial" w:cs="Arial"/>
          <w:spacing w:val="1"/>
        </w:rPr>
        <w:t>Afte</w:t>
      </w:r>
      <w:r w:rsidRPr="00C86184">
        <w:rPr>
          <w:rFonts w:ascii="Arial" w:hAnsi="Arial" w:cs="Arial"/>
        </w:rPr>
        <w:t>r</w:t>
      </w:r>
      <w:r w:rsidRPr="00C86184">
        <w:rPr>
          <w:rFonts w:ascii="Arial" w:hAnsi="Arial" w:cs="Arial"/>
          <w:spacing w:val="1"/>
        </w:rPr>
        <w:t xml:space="preserve"> installatio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system</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softwar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product</w:t>
      </w:r>
      <w:r w:rsidRPr="00C86184">
        <w:rPr>
          <w:rFonts w:ascii="Arial" w:hAnsi="Arial" w:cs="Arial"/>
        </w:rPr>
        <w:t>s,</w:t>
      </w:r>
      <w:r w:rsidRPr="00C86184">
        <w:rPr>
          <w:rFonts w:ascii="Arial" w:hAnsi="Arial" w:cs="Arial"/>
          <w:spacing w:val="-2"/>
        </w:rPr>
        <w:t xml:space="preserve"> there are </w:t>
      </w:r>
      <w:r w:rsidRPr="00C86184">
        <w:rPr>
          <w:rFonts w:ascii="Arial" w:hAnsi="Arial" w:cs="Arial"/>
          <w:spacing w:val="1"/>
        </w:rPr>
        <w:t>typicall</w:t>
      </w:r>
      <w:r w:rsidRPr="00C86184">
        <w:rPr>
          <w:rFonts w:ascii="Arial" w:hAnsi="Arial" w:cs="Arial"/>
        </w:rPr>
        <w:t>y</w:t>
      </w:r>
      <w:r w:rsidRPr="00C86184">
        <w:rPr>
          <w:rFonts w:ascii="Arial" w:hAnsi="Arial" w:cs="Arial"/>
          <w:spacing w:val="-1"/>
        </w:rPr>
        <w:t xml:space="preserve"> </w:t>
      </w:r>
      <w:r w:rsidRPr="00C86184">
        <w:rPr>
          <w:rFonts w:ascii="Arial" w:hAnsi="Arial" w:cs="Arial"/>
          <w:spacing w:val="1"/>
        </w:rPr>
        <w:t>loca</w:t>
      </w:r>
      <w:r w:rsidRPr="00C86184">
        <w:rPr>
          <w:rFonts w:ascii="Arial" w:hAnsi="Arial" w:cs="Arial"/>
        </w:rPr>
        <w:t>l</w:t>
      </w:r>
      <w:r w:rsidRPr="00C86184">
        <w:rPr>
          <w:rFonts w:ascii="Arial" w:hAnsi="Arial" w:cs="Arial"/>
          <w:spacing w:val="1"/>
        </w:rPr>
        <w:t xml:space="preserve"> o</w:t>
      </w:r>
      <w:r w:rsidRPr="00C86184">
        <w:rPr>
          <w:rFonts w:ascii="Arial" w:hAnsi="Arial" w:cs="Arial"/>
        </w:rPr>
        <w:t>r</w:t>
      </w:r>
      <w:r w:rsidRPr="00C86184">
        <w:rPr>
          <w:rFonts w:ascii="Arial" w:hAnsi="Arial" w:cs="Arial"/>
          <w:spacing w:val="3"/>
        </w:rPr>
        <w:t xml:space="preserve"> </w:t>
      </w:r>
      <w:r w:rsidRPr="00C86184">
        <w:rPr>
          <w:rFonts w:ascii="Arial" w:hAnsi="Arial" w:cs="Arial"/>
          <w:spacing w:val="1"/>
        </w:rPr>
        <w:t>remot</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reachabl</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service</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protocol</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act</w:t>
      </w:r>
      <w:r w:rsidRPr="00C86184">
        <w:rPr>
          <w:rFonts w:ascii="Arial" w:hAnsi="Arial" w:cs="Arial"/>
          <w:spacing w:val="2"/>
        </w:rPr>
        <w:t>ive</w:t>
      </w:r>
      <w:r w:rsidRPr="00C86184">
        <w:rPr>
          <w:rFonts w:ascii="Arial" w:hAnsi="Arial" w:cs="Arial"/>
        </w:rPr>
        <w:t>,</w:t>
      </w:r>
      <w:r w:rsidRPr="00C86184">
        <w:rPr>
          <w:rFonts w:ascii="Arial" w:hAnsi="Arial" w:cs="Arial"/>
          <w:spacing w:val="5"/>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3"/>
        </w:rPr>
        <w:t xml:space="preserve"> </w:t>
      </w:r>
      <w:r w:rsidRPr="00C86184">
        <w:rPr>
          <w:rFonts w:ascii="Arial" w:hAnsi="Arial" w:cs="Arial"/>
          <w:spacing w:val="2"/>
        </w:rPr>
        <w:t>ar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necessaril</w:t>
      </w:r>
      <w:r w:rsidRPr="00C86184">
        <w:rPr>
          <w:rFonts w:ascii="Arial" w:hAnsi="Arial" w:cs="Arial"/>
        </w:rPr>
        <w:t>y</w:t>
      </w:r>
      <w:r w:rsidRPr="00C86184">
        <w:rPr>
          <w:rFonts w:ascii="Arial" w:hAnsi="Arial" w:cs="Arial"/>
          <w:spacing w:val="-1"/>
        </w:rPr>
        <w:t xml:space="preserve"> </w:t>
      </w:r>
      <w:r w:rsidRPr="00C86184">
        <w:rPr>
          <w:rFonts w:ascii="Arial" w:hAnsi="Arial" w:cs="Arial"/>
          <w:spacing w:val="2"/>
        </w:rPr>
        <w:t>neede</w:t>
      </w:r>
      <w:r w:rsidRPr="00C86184">
        <w:rPr>
          <w:rFonts w:ascii="Arial" w:hAnsi="Arial" w:cs="Arial"/>
        </w:rPr>
        <w:t>d</w:t>
      </w:r>
      <w:r w:rsidRPr="00C86184">
        <w:rPr>
          <w:rFonts w:ascii="Arial" w:hAnsi="Arial" w:cs="Arial"/>
          <w:spacing w:val="2"/>
        </w:rPr>
        <w:t xml:space="preserve"> fo</w:t>
      </w:r>
      <w:r w:rsidRPr="00C86184">
        <w:rPr>
          <w:rFonts w:ascii="Arial" w:hAnsi="Arial" w:cs="Arial"/>
        </w:rPr>
        <w:t>r</w:t>
      </w:r>
      <w:r w:rsidRPr="00C86184">
        <w:rPr>
          <w:rFonts w:ascii="Arial" w:hAnsi="Arial" w:cs="Arial"/>
          <w:spacing w:val="6"/>
        </w:rPr>
        <w:t xml:space="preserve"> </w:t>
      </w:r>
      <w:r w:rsidRPr="00C86184">
        <w:rPr>
          <w:rFonts w:ascii="Arial" w:hAnsi="Arial" w:cs="Arial"/>
          <w:spacing w:val="2"/>
        </w:rPr>
        <w:t>operatio</w:t>
      </w:r>
      <w:r w:rsidRPr="00C86184">
        <w:rPr>
          <w:rFonts w:ascii="Arial" w:hAnsi="Arial" w:cs="Arial"/>
        </w:rPr>
        <w:t xml:space="preserve">n </w:t>
      </w:r>
      <w:r w:rsidRPr="00C86184">
        <w:rPr>
          <w:rFonts w:ascii="Arial" w:hAnsi="Arial" w:cs="Arial"/>
          <w:spacing w:val="2"/>
        </w:rPr>
        <w:t>an</w:t>
      </w:r>
      <w:r w:rsidRPr="00C86184">
        <w:rPr>
          <w:rFonts w:ascii="Arial" w:hAnsi="Arial" w:cs="Arial"/>
        </w:rPr>
        <w:t>d</w:t>
      </w:r>
      <w:r w:rsidRPr="00C86184">
        <w:rPr>
          <w:rFonts w:ascii="Arial" w:hAnsi="Arial" w:cs="Arial"/>
          <w:spacing w:val="5"/>
        </w:rPr>
        <w:t xml:space="preserve"> </w:t>
      </w:r>
      <w:r w:rsidRPr="00C86184">
        <w:rPr>
          <w:rFonts w:ascii="Arial" w:hAnsi="Arial" w:cs="Arial"/>
          <w:spacing w:val="2"/>
        </w:rPr>
        <w:t>functionalit</w:t>
      </w:r>
      <w:r w:rsidRPr="00C86184">
        <w:rPr>
          <w:rFonts w:ascii="Arial" w:hAnsi="Arial" w:cs="Arial"/>
        </w:rPr>
        <w:t>y</w:t>
      </w:r>
      <w:r w:rsidRPr="00C86184">
        <w:rPr>
          <w:rFonts w:ascii="Arial" w:hAnsi="Arial" w:cs="Arial"/>
          <w:spacing w:val="-2"/>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6"/>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system</w:t>
      </w:r>
      <w:r w:rsidRPr="00C86184">
        <w:rPr>
          <w:rFonts w:ascii="Arial" w:hAnsi="Arial" w:cs="Arial"/>
        </w:rPr>
        <w:t>.</w:t>
      </w:r>
      <w:r w:rsidRPr="00C86184">
        <w:rPr>
          <w:rFonts w:ascii="Arial" w:hAnsi="Arial" w:cs="Arial"/>
          <w:spacing w:val="2"/>
        </w:rPr>
        <w:t xml:space="preserve"> Thes</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includ</w:t>
      </w:r>
      <w:r w:rsidRPr="00C86184">
        <w:rPr>
          <w:rFonts w:ascii="Arial" w:hAnsi="Arial" w:cs="Arial"/>
        </w:rPr>
        <w:t>e</w:t>
      </w:r>
      <w:r w:rsidRPr="00C86184">
        <w:rPr>
          <w:rFonts w:ascii="Arial" w:hAnsi="Arial" w:cs="Arial"/>
          <w:spacing w:val="2"/>
        </w:rPr>
        <w:t xml:space="preserve"> als</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service</w:t>
      </w:r>
      <w:r w:rsidRPr="00C86184">
        <w:rPr>
          <w:rFonts w:ascii="Arial" w:hAnsi="Arial" w:cs="Arial"/>
        </w:rPr>
        <w:t>s</w:t>
      </w:r>
      <w:r w:rsidRPr="00C86184">
        <w:rPr>
          <w:rFonts w:ascii="Arial" w:hAnsi="Arial" w:cs="Arial"/>
          <w:spacing w:val="2"/>
        </w:rPr>
        <w:t xml:space="preserve"> and </w:t>
      </w:r>
      <w:r w:rsidRPr="00C86184">
        <w:rPr>
          <w:rFonts w:ascii="Arial" w:hAnsi="Arial" w:cs="Arial"/>
          <w:spacing w:val="1"/>
        </w:rPr>
        <w:t>protocol</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whic</w:t>
      </w:r>
      <w:r w:rsidRPr="00C86184">
        <w:rPr>
          <w:rFonts w:ascii="Arial" w:hAnsi="Arial" w:cs="Arial"/>
        </w:rPr>
        <w:t xml:space="preserve">h </w:t>
      </w:r>
      <w:r w:rsidRPr="00C86184">
        <w:rPr>
          <w:rFonts w:ascii="Arial" w:hAnsi="Arial" w:cs="Arial"/>
          <w:spacing w:val="1"/>
        </w:rPr>
        <w:t>ma</w:t>
      </w:r>
      <w:r w:rsidRPr="00C86184">
        <w:rPr>
          <w:rFonts w:ascii="Arial" w:hAnsi="Arial" w:cs="Arial"/>
        </w:rPr>
        <w:t>y</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use</w:t>
      </w:r>
      <w:r w:rsidRPr="00C86184">
        <w:rPr>
          <w:rFonts w:ascii="Arial" w:hAnsi="Arial" w:cs="Arial"/>
        </w:rPr>
        <w:t>d</w:t>
      </w:r>
      <w:r w:rsidRPr="00C86184">
        <w:rPr>
          <w:rFonts w:ascii="Arial" w:hAnsi="Arial" w:cs="Arial"/>
          <w:spacing w:val="1"/>
        </w:rPr>
        <w:t xml:space="preserve"> i</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operator network</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because o</w:t>
      </w:r>
      <w:r w:rsidRPr="00C86184">
        <w:rPr>
          <w:rFonts w:ascii="Arial" w:hAnsi="Arial" w:cs="Arial"/>
        </w:rPr>
        <w:t>f</w:t>
      </w:r>
      <w:r w:rsidRPr="00C86184">
        <w:rPr>
          <w:rFonts w:ascii="Arial" w:hAnsi="Arial" w:cs="Arial"/>
          <w:spacing w:val="3"/>
        </w:rPr>
        <w:t xml:space="preserve"> </w:t>
      </w:r>
      <w:commentRangeStart w:id="30"/>
      <w:r w:rsidRPr="00C86184">
        <w:rPr>
          <w:rFonts w:ascii="Arial" w:hAnsi="Arial" w:cs="Arial"/>
          <w:spacing w:val="1"/>
        </w:rPr>
        <w:t>know</w:t>
      </w:r>
      <w:r w:rsidRPr="00C86184">
        <w:rPr>
          <w:rFonts w:ascii="Arial" w:hAnsi="Arial" w:cs="Arial"/>
        </w:rPr>
        <w:t xml:space="preserve">n </w:t>
      </w:r>
      <w:r w:rsidRPr="00C86184">
        <w:rPr>
          <w:rFonts w:ascii="Arial" w:hAnsi="Arial" w:cs="Arial"/>
          <w:spacing w:val="1"/>
        </w:rPr>
        <w:t>securit</w:t>
      </w:r>
      <w:r w:rsidRPr="00C86184">
        <w:rPr>
          <w:rFonts w:ascii="Arial" w:hAnsi="Arial" w:cs="Arial"/>
        </w:rPr>
        <w:t>y</w:t>
      </w:r>
      <w:r w:rsidRPr="00C86184">
        <w:rPr>
          <w:rFonts w:ascii="Arial" w:hAnsi="Arial" w:cs="Arial"/>
          <w:spacing w:val="-1"/>
        </w:rPr>
        <w:t xml:space="preserve"> </w:t>
      </w:r>
      <w:r w:rsidRPr="00C86184">
        <w:rPr>
          <w:rFonts w:ascii="Arial" w:hAnsi="Arial" w:cs="Arial"/>
          <w:spacing w:val="1"/>
        </w:rPr>
        <w:t>vulnerabilities</w:t>
      </w:r>
      <w:commentRangeEnd w:id="30"/>
      <w:r w:rsidR="00170169">
        <w:rPr>
          <w:rStyle w:val="Kommentarzeichen"/>
        </w:rPr>
        <w:commentReference w:id="30"/>
      </w:r>
      <w:r w:rsidRPr="00C86184">
        <w:rPr>
          <w:rFonts w:ascii="Arial" w:hAnsi="Arial" w:cs="Arial"/>
          <w:spacing w:val="1"/>
        </w:rPr>
        <w:t xml:space="preserve">, </w:t>
      </w:r>
      <w:r w:rsidRPr="00C86184">
        <w:rPr>
          <w:rFonts w:ascii="Arial" w:hAnsi="Arial" w:cs="Arial"/>
        </w:rPr>
        <w:t>which</w:t>
      </w:r>
      <w:r w:rsidRPr="00C86184">
        <w:rPr>
          <w:rFonts w:ascii="Arial" w:hAnsi="Arial" w:cs="Arial"/>
          <w:spacing w:val="-5"/>
        </w:rPr>
        <w:t xml:space="preserve"> </w:t>
      </w:r>
      <w:r w:rsidRPr="00C86184">
        <w:rPr>
          <w:rFonts w:ascii="Arial" w:hAnsi="Arial" w:cs="Arial"/>
        </w:rPr>
        <w:t>can</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used</w:t>
      </w:r>
      <w:r w:rsidRPr="00C86184">
        <w:rPr>
          <w:rFonts w:ascii="Arial" w:hAnsi="Arial" w:cs="Arial"/>
          <w:spacing w:val="-4"/>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violate</w:t>
      </w:r>
      <w:r w:rsidRPr="00C86184">
        <w:rPr>
          <w:rFonts w:ascii="Arial" w:hAnsi="Arial" w:cs="Arial"/>
          <w:spacing w:val="-5"/>
        </w:rPr>
        <w:t xml:space="preserve"> </w:t>
      </w:r>
      <w:r w:rsidRPr="00C86184">
        <w:rPr>
          <w:rFonts w:ascii="Arial" w:hAnsi="Arial" w:cs="Arial"/>
        </w:rPr>
        <w:t>confidentiality,</w:t>
      </w:r>
      <w:r w:rsidRPr="00C86184">
        <w:rPr>
          <w:rFonts w:ascii="Arial" w:hAnsi="Arial" w:cs="Arial"/>
          <w:spacing w:val="-11"/>
        </w:rPr>
        <w:t xml:space="preserve"> </w:t>
      </w:r>
      <w:r w:rsidRPr="00C86184">
        <w:rPr>
          <w:rFonts w:ascii="Arial" w:hAnsi="Arial" w:cs="Arial"/>
        </w:rPr>
        <w:t>availability</w:t>
      </w:r>
      <w:r w:rsidRPr="00C86184">
        <w:rPr>
          <w:rFonts w:ascii="Arial" w:hAnsi="Arial" w:cs="Arial"/>
          <w:spacing w:val="-8"/>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integrity</w:t>
      </w:r>
      <w:r w:rsidRPr="00C86184">
        <w:rPr>
          <w:rFonts w:ascii="Arial" w:hAnsi="Arial" w:cs="Arial"/>
          <w:spacing w:val="-6"/>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 Such services</w:t>
      </w:r>
      <w:r w:rsidRPr="00C86184">
        <w:rPr>
          <w:rFonts w:ascii="Arial" w:hAnsi="Arial" w:cs="Arial"/>
          <w:spacing w:val="-6"/>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protocols</w:t>
      </w:r>
      <w:r w:rsidRPr="00C86184">
        <w:rPr>
          <w:rFonts w:ascii="Arial" w:hAnsi="Arial" w:cs="Arial"/>
          <w:spacing w:val="-7"/>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 completely</w:t>
      </w:r>
      <w:r w:rsidRPr="00C86184">
        <w:rPr>
          <w:rFonts w:ascii="Arial" w:hAnsi="Arial" w:cs="Arial"/>
          <w:spacing w:val="-9"/>
        </w:rPr>
        <w:t xml:space="preserve"> </w:t>
      </w:r>
      <w:r w:rsidRPr="00C86184">
        <w:rPr>
          <w:rFonts w:ascii="Arial" w:hAnsi="Arial" w:cs="Arial"/>
        </w:rPr>
        <w:t>disabled</w:t>
      </w:r>
      <w:r w:rsidRPr="00C86184">
        <w:rPr>
          <w:rFonts w:ascii="Arial" w:hAnsi="Arial" w:cs="Arial"/>
          <w:spacing w:val="-7"/>
        </w:rPr>
        <w:t xml:space="preserve"> </w:t>
      </w:r>
      <w:r w:rsidRPr="00C86184">
        <w:rPr>
          <w:rFonts w:ascii="Arial" w:hAnsi="Arial" w:cs="Arial"/>
        </w:rPr>
        <w:t>on</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commentRangeStart w:id="31"/>
      <w:r w:rsidRPr="00C86184">
        <w:rPr>
          <w:rFonts w:ascii="Arial" w:hAnsi="Arial" w:cs="Arial"/>
        </w:rPr>
        <w:t>Additionally</w:t>
      </w:r>
      <w:r w:rsidRPr="00C86184">
        <w:rPr>
          <w:rFonts w:ascii="Arial" w:hAnsi="Arial" w:cs="Arial"/>
          <w:spacing w:val="-9"/>
        </w:rPr>
        <w:t xml:space="preserve"> </w:t>
      </w:r>
      <w:r w:rsidRPr="00C86184">
        <w:rPr>
          <w:rFonts w:ascii="Arial" w:hAnsi="Arial" w:cs="Arial"/>
        </w:rPr>
        <w:t>it</w:t>
      </w:r>
      <w:r w:rsidRPr="00C86184">
        <w:rPr>
          <w:rFonts w:ascii="Arial" w:hAnsi="Arial" w:cs="Arial"/>
          <w:spacing w:val="-1"/>
        </w:rPr>
        <w:t xml:space="preserve"> </w:t>
      </w:r>
      <w:r w:rsidRPr="00C86184">
        <w:rPr>
          <w:rFonts w:ascii="Arial" w:hAnsi="Arial" w:cs="Arial"/>
        </w:rPr>
        <w:t>is</w:t>
      </w:r>
      <w:r w:rsidRPr="00C86184">
        <w:rPr>
          <w:rFonts w:ascii="Arial" w:hAnsi="Arial" w:cs="Arial"/>
          <w:spacing w:val="-1"/>
        </w:rPr>
        <w:t xml:space="preserve"> </w:t>
      </w:r>
      <w:r w:rsidRPr="00C86184">
        <w:rPr>
          <w:rFonts w:ascii="Arial" w:hAnsi="Arial" w:cs="Arial"/>
        </w:rPr>
        <w:t>important</w:t>
      </w:r>
      <w:r w:rsidRPr="00C86184">
        <w:rPr>
          <w:rFonts w:ascii="Arial" w:hAnsi="Arial" w:cs="Arial"/>
          <w:spacing w:val="-8"/>
        </w:rPr>
        <w:t xml:space="preserve"> </w:t>
      </w:r>
      <w:r w:rsidRPr="00C86184">
        <w:rPr>
          <w:rFonts w:ascii="Arial" w:hAnsi="Arial" w:cs="Arial"/>
        </w:rPr>
        <w:t>that</w:t>
      </w:r>
      <w:r w:rsidRPr="00C86184">
        <w:rPr>
          <w:rFonts w:ascii="Arial" w:hAnsi="Arial" w:cs="Arial"/>
          <w:spacing w:val="-3"/>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deactivation</w:t>
      </w:r>
      <w:r w:rsidRPr="00C86184">
        <w:rPr>
          <w:rFonts w:ascii="Arial" w:hAnsi="Arial" w:cs="Arial"/>
          <w:spacing w:val="-10"/>
        </w:rPr>
        <w:t xml:space="preserve"> </w:t>
      </w:r>
      <w:r w:rsidRPr="00C86184">
        <w:rPr>
          <w:rFonts w:ascii="Arial" w:hAnsi="Arial" w:cs="Arial"/>
        </w:rPr>
        <w:t>survives</w:t>
      </w:r>
      <w:r w:rsidRPr="00C86184">
        <w:rPr>
          <w:rFonts w:ascii="Arial" w:hAnsi="Arial" w:cs="Arial"/>
          <w:spacing w:val="-6"/>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reboot.</w:t>
      </w:r>
      <w:commentRangeEnd w:id="31"/>
      <w:r w:rsidR="00170169">
        <w:rPr>
          <w:rStyle w:val="Kommentarzeichen"/>
        </w:rPr>
        <w:commentReference w:id="31"/>
      </w:r>
    </w:p>
    <w:p w:rsidR="00D420E8" w:rsidRPr="00C86184" w:rsidRDefault="00D420E8" w:rsidP="00D420E8">
      <w:pPr>
        <w:widowControl w:val="0"/>
        <w:spacing w:after="0" w:line="240" w:lineRule="exact"/>
        <w:rPr>
          <w:rFonts w:ascii="Arial" w:hAnsi="Arial" w:cs="Arial"/>
          <w:sz w:val="24"/>
          <w:szCs w:val="24"/>
        </w:rPr>
      </w:pPr>
    </w:p>
    <w:p w:rsidR="00D420E8" w:rsidRPr="00C86184" w:rsidRDefault="00D420E8" w:rsidP="00D420E8">
      <w:pPr>
        <w:widowControl w:val="0"/>
        <w:spacing w:after="0" w:line="240" w:lineRule="exact"/>
        <w:rPr>
          <w:rFonts w:ascii="Arial" w:hAnsi="Arial" w:cs="Arial"/>
        </w:rPr>
      </w:pPr>
      <w:commentRangeStart w:id="32"/>
      <w:r w:rsidRPr="00C86184">
        <w:rPr>
          <w:rFonts w:ascii="Arial" w:hAnsi="Arial" w:cs="Arial"/>
          <w:spacing w:val="1"/>
        </w:rPr>
        <w:t>Thi</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kin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syste</w:t>
      </w:r>
      <w:r w:rsidRPr="00C86184">
        <w:rPr>
          <w:rFonts w:ascii="Arial" w:hAnsi="Arial" w:cs="Arial"/>
        </w:rPr>
        <w:t>m</w:t>
      </w:r>
      <w:r w:rsidRPr="00C86184">
        <w:rPr>
          <w:rFonts w:ascii="Arial" w:hAnsi="Arial" w:cs="Arial"/>
          <w:spacing w:val="-1"/>
        </w:rPr>
        <w:t xml:space="preserve"> </w:t>
      </w:r>
      <w:r w:rsidRPr="00C86184">
        <w:rPr>
          <w:rFonts w:ascii="Arial" w:hAnsi="Arial" w:cs="Arial"/>
          <w:spacing w:val="1"/>
        </w:rPr>
        <w:t>hardenin</w:t>
      </w:r>
      <w:r w:rsidRPr="00C86184">
        <w:rPr>
          <w:rFonts w:ascii="Arial" w:hAnsi="Arial" w:cs="Arial"/>
        </w:rPr>
        <w:t>g</w:t>
      </w:r>
      <w:r w:rsidRPr="00C86184">
        <w:rPr>
          <w:rFonts w:ascii="Arial" w:hAnsi="Arial" w:cs="Arial"/>
          <w:spacing w:val="-3"/>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1"/>
        </w:rPr>
        <w:t xml:space="preserve"> b</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don</w:t>
      </w:r>
      <w:r w:rsidRPr="00C86184">
        <w:rPr>
          <w:rFonts w:ascii="Arial" w:hAnsi="Arial" w:cs="Arial"/>
        </w:rPr>
        <w:t>e</w:t>
      </w:r>
      <w:r w:rsidRPr="00C86184">
        <w:rPr>
          <w:rFonts w:ascii="Arial" w:hAnsi="Arial" w:cs="Arial"/>
          <w:spacing w:val="1"/>
        </w:rPr>
        <w:t xml:space="preserve"> befor</w:t>
      </w:r>
      <w:r w:rsidRPr="00C86184">
        <w:rPr>
          <w:rFonts w:ascii="Arial" w:hAnsi="Arial" w:cs="Arial"/>
        </w:rPr>
        <w:t xml:space="preserve">e </w:t>
      </w:r>
      <w:r w:rsidRPr="00C86184">
        <w:rPr>
          <w:rFonts w:ascii="Arial" w:hAnsi="Arial" w:cs="Arial"/>
          <w:spacing w:val="1"/>
        </w:rPr>
        <w:t>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syste</w:t>
      </w:r>
      <w:r w:rsidRPr="00C86184">
        <w:rPr>
          <w:rFonts w:ascii="Arial" w:hAnsi="Arial" w:cs="Arial"/>
        </w:rPr>
        <w:t>m</w:t>
      </w:r>
      <w:r w:rsidRPr="00C86184">
        <w:rPr>
          <w:rFonts w:ascii="Arial" w:hAnsi="Arial" w:cs="Arial"/>
          <w:spacing w:val="-1"/>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reachabl</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fro</w:t>
      </w:r>
      <w:r w:rsidRPr="00C86184">
        <w:rPr>
          <w:rFonts w:ascii="Arial" w:hAnsi="Arial" w:cs="Arial"/>
        </w:rPr>
        <w:t>m</w:t>
      </w:r>
      <w:r w:rsidRPr="00C86184">
        <w:rPr>
          <w:rFonts w:ascii="Arial" w:hAnsi="Arial" w:cs="Arial"/>
          <w:spacing w:val="1"/>
        </w:rPr>
        <w:t xml:space="preserve"> 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network</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Otherwis</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 xml:space="preserve">attacker </w:t>
      </w:r>
      <w:r w:rsidRPr="00C86184">
        <w:rPr>
          <w:rFonts w:ascii="Arial" w:hAnsi="Arial" w:cs="Arial"/>
        </w:rPr>
        <w:t>has</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possibility</w:t>
      </w:r>
      <w:r w:rsidRPr="00C86184">
        <w:rPr>
          <w:rFonts w:ascii="Arial" w:hAnsi="Arial" w:cs="Arial"/>
          <w:spacing w:val="-8"/>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attack</w:t>
      </w:r>
      <w:r w:rsidRPr="00C86184">
        <w:rPr>
          <w:rFonts w:ascii="Arial" w:hAnsi="Arial" w:cs="Arial"/>
          <w:spacing w:val="-5"/>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maybe</w:t>
      </w:r>
      <w:r w:rsidRPr="00C86184">
        <w:rPr>
          <w:rFonts w:ascii="Arial" w:hAnsi="Arial" w:cs="Arial"/>
          <w:spacing w:val="-5"/>
        </w:rPr>
        <w:t xml:space="preserve"> </w:t>
      </w:r>
      <w:r w:rsidRPr="00C86184">
        <w:rPr>
          <w:rFonts w:ascii="Arial" w:hAnsi="Arial" w:cs="Arial"/>
        </w:rPr>
        <w:t>compromise</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unsecured</w:t>
      </w:r>
      <w:r w:rsidRPr="00C86184">
        <w:rPr>
          <w:rFonts w:ascii="Arial" w:hAnsi="Arial" w:cs="Arial"/>
          <w:spacing w:val="-8"/>
        </w:rPr>
        <w:t xml:space="preserve"> </w:t>
      </w:r>
      <w:r w:rsidRPr="00C86184">
        <w:rPr>
          <w:rFonts w:ascii="Arial" w:hAnsi="Arial" w:cs="Arial"/>
        </w:rPr>
        <w:t>system</w:t>
      </w:r>
      <w:commentRangeEnd w:id="32"/>
      <w:r w:rsidR="005E64A1">
        <w:rPr>
          <w:rStyle w:val="Kommentarzeichen"/>
        </w:rPr>
        <w:commentReference w:id="32"/>
      </w:r>
      <w:r w:rsidRPr="00C86184">
        <w:rPr>
          <w:rFonts w:ascii="Arial" w:hAnsi="Arial" w:cs="Arial"/>
        </w:rPr>
        <w:t>.</w:t>
      </w:r>
    </w:p>
    <w:p w:rsidR="00D420E8" w:rsidRPr="00C86184" w:rsidRDefault="00D420E8" w:rsidP="00D420E8">
      <w:pPr>
        <w:widowControl w:val="0"/>
        <w:spacing w:before="20" w:after="0" w:line="220" w:lineRule="exact"/>
        <w:rPr>
          <w:rFonts w:ascii="Arial" w:hAnsi="Arial" w:cs="Arial"/>
        </w:rPr>
      </w:pPr>
    </w:p>
    <w:p w:rsidR="00D420E8" w:rsidRPr="00C86184" w:rsidRDefault="00D420E8" w:rsidP="00D420E8">
      <w:pPr>
        <w:widowControl w:val="0"/>
        <w:spacing w:after="0" w:line="240" w:lineRule="exact"/>
        <w:rPr>
          <w:rFonts w:ascii="Arial" w:hAnsi="Arial" w:cs="Arial"/>
        </w:rPr>
      </w:pPr>
      <w:r w:rsidRPr="00C86184">
        <w:rPr>
          <w:rFonts w:ascii="Arial" w:hAnsi="Arial" w:cs="Arial"/>
        </w:rPr>
        <w:t>Motivation:</w:t>
      </w:r>
      <w:r w:rsidRPr="00C86184">
        <w:rPr>
          <w:rFonts w:ascii="Arial" w:hAnsi="Arial" w:cs="Arial"/>
          <w:spacing w:val="-8"/>
        </w:rPr>
        <w:t xml:space="preserve"> </w:t>
      </w:r>
      <w:r w:rsidRPr="00C86184">
        <w:rPr>
          <w:rFonts w:ascii="Arial" w:hAnsi="Arial" w:cs="Arial"/>
        </w:rPr>
        <w:t>Services</w:t>
      </w:r>
      <w:r w:rsidRPr="00C86184">
        <w:rPr>
          <w:rFonts w:ascii="Arial" w:hAnsi="Arial" w:cs="Arial"/>
          <w:spacing w:val="-6"/>
        </w:rPr>
        <w:t xml:space="preserve"> </w:t>
      </w:r>
      <w:r w:rsidRPr="00C86184">
        <w:rPr>
          <w:rFonts w:ascii="Arial" w:hAnsi="Arial" w:cs="Arial"/>
        </w:rPr>
        <w:t>and</w:t>
      </w:r>
      <w:r w:rsidRPr="00C86184">
        <w:rPr>
          <w:rFonts w:ascii="Arial" w:hAnsi="Arial" w:cs="Arial"/>
          <w:spacing w:val="-2"/>
        </w:rPr>
        <w:t xml:space="preserve"> </w:t>
      </w:r>
      <w:r w:rsidRPr="00C86184">
        <w:rPr>
          <w:rFonts w:ascii="Arial" w:hAnsi="Arial" w:cs="Arial"/>
        </w:rPr>
        <w:t>protocols</w:t>
      </w:r>
      <w:r w:rsidRPr="00C86184">
        <w:rPr>
          <w:rFonts w:ascii="Arial" w:hAnsi="Arial" w:cs="Arial"/>
          <w:spacing w:val="-6"/>
        </w:rPr>
        <w:t xml:space="preserve"> </w:t>
      </w:r>
      <w:r w:rsidRPr="00C86184">
        <w:rPr>
          <w:rFonts w:ascii="Arial" w:hAnsi="Arial" w:cs="Arial"/>
        </w:rPr>
        <w:t>that</w:t>
      </w:r>
      <w:r w:rsidRPr="00C86184">
        <w:rPr>
          <w:rFonts w:ascii="Arial" w:hAnsi="Arial" w:cs="Arial"/>
          <w:spacing w:val="-2"/>
        </w:rPr>
        <w:t xml:space="preserve"> </w:t>
      </w:r>
      <w:r w:rsidRPr="00C86184">
        <w:rPr>
          <w:rFonts w:ascii="Arial" w:hAnsi="Arial" w:cs="Arial"/>
        </w:rPr>
        <w:t>are</w:t>
      </w:r>
      <w:r w:rsidRPr="00C86184">
        <w:rPr>
          <w:rFonts w:ascii="Arial" w:hAnsi="Arial" w:cs="Arial"/>
          <w:spacing w:val="-2"/>
        </w:rPr>
        <w:t xml:space="preserve"> </w:t>
      </w:r>
      <w:r w:rsidRPr="00C86184">
        <w:rPr>
          <w:rFonts w:ascii="Arial" w:hAnsi="Arial" w:cs="Arial"/>
        </w:rPr>
        <w:t>not</w:t>
      </w:r>
      <w:r w:rsidRPr="00C86184">
        <w:rPr>
          <w:rFonts w:ascii="Arial" w:hAnsi="Arial" w:cs="Arial"/>
          <w:spacing w:val="-2"/>
        </w:rPr>
        <w:t xml:space="preserve"> </w:t>
      </w:r>
      <w:r w:rsidRPr="00C86184">
        <w:rPr>
          <w:rFonts w:ascii="Arial" w:hAnsi="Arial" w:cs="Arial"/>
        </w:rPr>
        <w:t>required</w:t>
      </w:r>
      <w:r w:rsidRPr="00C86184">
        <w:rPr>
          <w:rFonts w:ascii="Arial" w:hAnsi="Arial" w:cs="Arial"/>
          <w:spacing w:val="-6"/>
        </w:rPr>
        <w:t xml:space="preserve"> </w:t>
      </w:r>
      <w:r w:rsidRPr="00C86184">
        <w:rPr>
          <w:rFonts w:ascii="Arial" w:hAnsi="Arial" w:cs="Arial"/>
        </w:rPr>
        <w:t>for</w:t>
      </w:r>
      <w:r w:rsidRPr="00C86184">
        <w:rPr>
          <w:rFonts w:ascii="Arial" w:hAnsi="Arial" w:cs="Arial"/>
          <w:spacing w:val="-1"/>
        </w:rPr>
        <w:t xml:space="preserve"> </w:t>
      </w:r>
      <w:r w:rsidRPr="00C86184">
        <w:rPr>
          <w:rFonts w:ascii="Arial" w:hAnsi="Arial" w:cs="Arial"/>
        </w:rPr>
        <w:t>system</w:t>
      </w:r>
      <w:r w:rsidRPr="00C86184">
        <w:rPr>
          <w:rFonts w:ascii="Arial" w:hAnsi="Arial" w:cs="Arial"/>
          <w:spacing w:val="-5"/>
        </w:rPr>
        <w:t xml:space="preserve"> </w:t>
      </w:r>
      <w:r w:rsidRPr="00C86184">
        <w:rPr>
          <w:rFonts w:ascii="Arial" w:hAnsi="Arial" w:cs="Arial"/>
        </w:rPr>
        <w:t>operation</w:t>
      </w:r>
      <w:r w:rsidRPr="00C86184">
        <w:rPr>
          <w:rFonts w:ascii="Arial" w:hAnsi="Arial" w:cs="Arial"/>
          <w:spacing w:val="-7"/>
        </w:rPr>
        <w:t xml:space="preserve"> </w:t>
      </w:r>
      <w:r w:rsidRPr="00C86184">
        <w:rPr>
          <w:rFonts w:ascii="Arial" w:hAnsi="Arial" w:cs="Arial"/>
        </w:rPr>
        <w:t>increase</w:t>
      </w:r>
      <w:r w:rsidRPr="00C86184">
        <w:rPr>
          <w:rFonts w:ascii="Arial" w:hAnsi="Arial" w:cs="Arial"/>
          <w:spacing w:val="-6"/>
        </w:rPr>
        <w:t xml:space="preserve"> </w:t>
      </w:r>
      <w:r w:rsidRPr="00C86184">
        <w:rPr>
          <w:rFonts w:ascii="Arial" w:hAnsi="Arial" w:cs="Arial"/>
        </w:rPr>
        <w:t>the</w:t>
      </w:r>
      <w:r w:rsidRPr="00C86184">
        <w:rPr>
          <w:rFonts w:ascii="Arial" w:hAnsi="Arial" w:cs="Arial"/>
          <w:spacing w:val="-2"/>
        </w:rPr>
        <w:t xml:space="preserve"> </w:t>
      </w:r>
      <w:r w:rsidRPr="00C86184">
        <w:rPr>
          <w:rFonts w:ascii="Arial" w:hAnsi="Arial" w:cs="Arial"/>
        </w:rPr>
        <w:t>potential</w:t>
      </w:r>
      <w:r w:rsidRPr="00C86184">
        <w:rPr>
          <w:rFonts w:ascii="Arial" w:hAnsi="Arial" w:cs="Arial"/>
          <w:spacing w:val="-6"/>
        </w:rPr>
        <w:t xml:space="preserve"> </w:t>
      </w:r>
      <w:r w:rsidRPr="00C86184">
        <w:rPr>
          <w:rFonts w:ascii="Arial" w:hAnsi="Arial" w:cs="Arial"/>
        </w:rPr>
        <w:t>attack</w:t>
      </w:r>
      <w:r w:rsidRPr="00C86184">
        <w:rPr>
          <w:rFonts w:ascii="Arial" w:hAnsi="Arial" w:cs="Arial"/>
          <w:spacing w:val="-4"/>
        </w:rPr>
        <w:t xml:space="preserve"> </w:t>
      </w:r>
      <w:r w:rsidRPr="00C86184">
        <w:rPr>
          <w:rFonts w:ascii="Arial" w:hAnsi="Arial" w:cs="Arial"/>
        </w:rPr>
        <w:lastRenderedPageBreak/>
        <w:t>surface</w:t>
      </w:r>
      <w:r w:rsidRPr="00C86184">
        <w:rPr>
          <w:rFonts w:ascii="Arial" w:hAnsi="Arial" w:cs="Arial"/>
          <w:spacing w:val="-5"/>
        </w:rPr>
        <w:t xml:space="preserve"> </w:t>
      </w:r>
      <w:r w:rsidRPr="00C86184">
        <w:rPr>
          <w:rFonts w:ascii="Arial" w:hAnsi="Arial" w:cs="Arial"/>
        </w:rPr>
        <w:t xml:space="preserve">and </w:t>
      </w:r>
      <w:r w:rsidRPr="00C86184">
        <w:rPr>
          <w:rFonts w:ascii="Arial" w:hAnsi="Arial" w:cs="Arial"/>
          <w:spacing w:val="1"/>
        </w:rPr>
        <w:t>thu</w:t>
      </w:r>
      <w:r w:rsidRPr="00C86184">
        <w:rPr>
          <w:rFonts w:ascii="Arial" w:hAnsi="Arial" w:cs="Arial"/>
        </w:rPr>
        <w:t xml:space="preserve">s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ris</w:t>
      </w:r>
      <w:r w:rsidRPr="00C86184">
        <w:rPr>
          <w:rFonts w:ascii="Arial" w:hAnsi="Arial" w:cs="Arial"/>
        </w:rPr>
        <w:t xml:space="preserve">k </w:t>
      </w:r>
      <w:r w:rsidRPr="00C86184">
        <w:rPr>
          <w:rFonts w:ascii="Arial" w:hAnsi="Arial" w:cs="Arial"/>
          <w:spacing w:val="1"/>
        </w:rPr>
        <w:t>o</w:t>
      </w:r>
      <w:r w:rsidRPr="00C86184">
        <w:rPr>
          <w:rFonts w:ascii="Arial" w:hAnsi="Arial" w:cs="Arial"/>
        </w:rPr>
        <w:t>f</w:t>
      </w:r>
      <w:r w:rsidRPr="00C86184">
        <w:rPr>
          <w:rFonts w:ascii="Arial" w:hAnsi="Arial" w:cs="Arial"/>
          <w:spacing w:val="1"/>
        </w:rPr>
        <w:t xml:space="preserve"> th</w:t>
      </w:r>
      <w:r w:rsidRPr="00C86184">
        <w:rPr>
          <w:rFonts w:ascii="Arial" w:hAnsi="Arial" w:cs="Arial"/>
        </w:rPr>
        <w:t xml:space="preserve">e </w:t>
      </w:r>
      <w:r w:rsidRPr="00C86184">
        <w:rPr>
          <w:rFonts w:ascii="Arial" w:hAnsi="Arial" w:cs="Arial"/>
          <w:spacing w:val="1"/>
        </w:rPr>
        <w:t>syste</w:t>
      </w:r>
      <w:r w:rsidRPr="00C86184">
        <w:rPr>
          <w:rFonts w:ascii="Arial" w:hAnsi="Arial" w:cs="Arial"/>
        </w:rPr>
        <w:t>m</w:t>
      </w:r>
      <w:r w:rsidRPr="00C86184">
        <w:rPr>
          <w:rFonts w:ascii="Arial" w:hAnsi="Arial" w:cs="Arial"/>
          <w:spacing w:val="-3"/>
        </w:rPr>
        <w:t xml:space="preserve"> </w:t>
      </w:r>
      <w:r w:rsidRPr="00C86184">
        <w:rPr>
          <w:rFonts w:ascii="Arial" w:hAnsi="Arial" w:cs="Arial"/>
          <w:spacing w:val="1"/>
        </w:rPr>
        <w:t>bein</w:t>
      </w:r>
      <w:r w:rsidRPr="00C86184">
        <w:rPr>
          <w:rFonts w:ascii="Arial" w:hAnsi="Arial" w:cs="Arial"/>
        </w:rPr>
        <w:t>g</w:t>
      </w:r>
      <w:r w:rsidRPr="00C86184">
        <w:rPr>
          <w:rFonts w:ascii="Arial" w:hAnsi="Arial" w:cs="Arial"/>
          <w:spacing w:val="-2"/>
        </w:rPr>
        <w:t xml:space="preserve"> </w:t>
      </w:r>
      <w:r w:rsidRPr="00C86184">
        <w:rPr>
          <w:rFonts w:ascii="Arial" w:hAnsi="Arial" w:cs="Arial"/>
          <w:spacing w:val="1"/>
        </w:rPr>
        <w:t>compromised</w:t>
      </w:r>
      <w:r w:rsidRPr="00C86184">
        <w:rPr>
          <w:rFonts w:ascii="Arial" w:hAnsi="Arial" w:cs="Arial"/>
        </w:rPr>
        <w:t>.</w:t>
      </w:r>
      <w:r w:rsidRPr="00C86184">
        <w:rPr>
          <w:rFonts w:ascii="Arial" w:hAnsi="Arial" w:cs="Arial"/>
          <w:spacing w:val="-8"/>
        </w:rPr>
        <w:t xml:space="preserve"> </w:t>
      </w:r>
      <w:r w:rsidRPr="00C86184">
        <w:rPr>
          <w:rFonts w:ascii="Arial" w:hAnsi="Arial" w:cs="Arial"/>
          <w:spacing w:val="1"/>
        </w:rPr>
        <w:t>Thi</w:t>
      </w:r>
      <w:r w:rsidRPr="00C86184">
        <w:rPr>
          <w:rFonts w:ascii="Arial" w:hAnsi="Arial" w:cs="Arial"/>
        </w:rPr>
        <w:t xml:space="preserve">s </w:t>
      </w:r>
      <w:r w:rsidRPr="00C86184">
        <w:rPr>
          <w:rFonts w:ascii="Arial" w:hAnsi="Arial" w:cs="Arial"/>
          <w:spacing w:val="1"/>
        </w:rPr>
        <w:t>ris</w:t>
      </w:r>
      <w:r w:rsidRPr="00C86184">
        <w:rPr>
          <w:rFonts w:ascii="Arial" w:hAnsi="Arial" w:cs="Arial"/>
        </w:rPr>
        <w:t xml:space="preserve">k </w:t>
      </w:r>
      <w:r w:rsidRPr="00C86184">
        <w:rPr>
          <w:rFonts w:ascii="Arial" w:hAnsi="Arial" w:cs="Arial"/>
          <w:spacing w:val="1"/>
        </w:rPr>
        <w:t>i</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furthe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increase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b</w:t>
      </w:r>
      <w:r w:rsidRPr="00C86184">
        <w:rPr>
          <w:rFonts w:ascii="Arial" w:hAnsi="Arial" w:cs="Arial"/>
        </w:rPr>
        <w:t>y</w:t>
      </w:r>
      <w:r w:rsidRPr="00C86184">
        <w:rPr>
          <w:rFonts w:ascii="Arial" w:hAnsi="Arial" w:cs="Arial"/>
          <w:spacing w:val="1"/>
        </w:rPr>
        <w:t xml:space="preserve"> th</w:t>
      </w:r>
      <w:r w:rsidRPr="00C86184">
        <w:rPr>
          <w:rFonts w:ascii="Arial" w:hAnsi="Arial" w:cs="Arial"/>
        </w:rPr>
        <w:t xml:space="preserve">e </w:t>
      </w:r>
      <w:r w:rsidRPr="00C86184">
        <w:rPr>
          <w:rFonts w:ascii="Arial" w:hAnsi="Arial" w:cs="Arial"/>
          <w:spacing w:val="1"/>
        </w:rPr>
        <w:t>fac</w:t>
      </w:r>
      <w:r w:rsidRPr="00C86184">
        <w:rPr>
          <w:rFonts w:ascii="Arial" w:hAnsi="Arial" w:cs="Arial"/>
        </w:rPr>
        <w:t xml:space="preserve">t </w:t>
      </w:r>
      <w:r w:rsidRPr="00C86184">
        <w:rPr>
          <w:rFonts w:ascii="Arial" w:hAnsi="Arial" w:cs="Arial"/>
          <w:spacing w:val="1"/>
        </w:rPr>
        <w:t>tha</w:t>
      </w:r>
      <w:r w:rsidRPr="00C86184">
        <w:rPr>
          <w:rFonts w:ascii="Arial" w:hAnsi="Arial" w:cs="Arial"/>
        </w:rPr>
        <w:t>t a</w:t>
      </w:r>
      <w:r w:rsidRPr="00C86184">
        <w:rPr>
          <w:rFonts w:ascii="Arial" w:hAnsi="Arial" w:cs="Arial"/>
          <w:spacing w:val="2"/>
        </w:rPr>
        <w:t xml:space="preserve"> </w:t>
      </w:r>
      <w:r w:rsidRPr="00C86184">
        <w:rPr>
          <w:rFonts w:ascii="Arial" w:hAnsi="Arial" w:cs="Arial"/>
          <w:spacing w:val="1"/>
        </w:rPr>
        <w:t>securit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inspectio</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 xml:space="preserve">and </w:t>
      </w:r>
      <w:r w:rsidRPr="00C86184">
        <w:rPr>
          <w:rFonts w:ascii="Arial" w:hAnsi="Arial" w:cs="Arial"/>
        </w:rPr>
        <w:t>an</w:t>
      </w:r>
      <w:r w:rsidRPr="00C86184">
        <w:rPr>
          <w:rFonts w:ascii="Arial" w:hAnsi="Arial" w:cs="Arial"/>
          <w:spacing w:val="-2"/>
        </w:rPr>
        <w:t xml:space="preserve"> </w:t>
      </w:r>
      <w:r w:rsidRPr="00C86184">
        <w:rPr>
          <w:rFonts w:ascii="Arial" w:hAnsi="Arial" w:cs="Arial"/>
        </w:rPr>
        <w:t>appropriate</w:t>
      </w:r>
      <w:r w:rsidRPr="00C86184">
        <w:rPr>
          <w:rFonts w:ascii="Arial" w:hAnsi="Arial" w:cs="Arial"/>
          <w:spacing w:val="-9"/>
        </w:rPr>
        <w:t xml:space="preserve"> </w:t>
      </w:r>
      <w:r w:rsidRPr="00C86184">
        <w:rPr>
          <w:rFonts w:ascii="Arial" w:hAnsi="Arial" w:cs="Arial"/>
        </w:rPr>
        <w:t>optimisation</w:t>
      </w:r>
      <w:r w:rsidRPr="00C86184">
        <w:rPr>
          <w:rFonts w:ascii="Arial" w:hAnsi="Arial" w:cs="Arial"/>
          <w:spacing w:val="-10"/>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configuration</w:t>
      </w:r>
      <w:r w:rsidRPr="00C86184">
        <w:rPr>
          <w:rFonts w:ascii="Arial" w:hAnsi="Arial" w:cs="Arial"/>
          <w:spacing w:val="-11"/>
        </w:rPr>
        <w:t xml:space="preserve"> </w:t>
      </w:r>
      <w:r w:rsidRPr="00C86184">
        <w:rPr>
          <w:rFonts w:ascii="Arial" w:hAnsi="Arial" w:cs="Arial"/>
        </w:rPr>
        <w:t>for</w:t>
      </w:r>
      <w:r w:rsidRPr="00C86184">
        <w:rPr>
          <w:rFonts w:ascii="Arial" w:hAnsi="Arial" w:cs="Arial"/>
          <w:spacing w:val="-2"/>
        </w:rPr>
        <w:t xml:space="preserve"> </w:t>
      </w:r>
      <w:r w:rsidRPr="00C86184">
        <w:rPr>
          <w:rFonts w:ascii="Arial" w:hAnsi="Arial" w:cs="Arial"/>
        </w:rPr>
        <w:t>unused</w:t>
      </w:r>
      <w:r w:rsidRPr="00C86184">
        <w:rPr>
          <w:rFonts w:ascii="Arial" w:hAnsi="Arial" w:cs="Arial"/>
          <w:spacing w:val="-6"/>
        </w:rPr>
        <w:t xml:space="preserve"> </w:t>
      </w:r>
      <w:r w:rsidRPr="00C86184">
        <w:rPr>
          <w:rFonts w:ascii="Arial" w:hAnsi="Arial" w:cs="Arial"/>
        </w:rPr>
        <w:t>services</w:t>
      </w:r>
      <w:r w:rsidRPr="00C86184">
        <w:rPr>
          <w:rFonts w:ascii="Arial" w:hAnsi="Arial" w:cs="Arial"/>
          <w:spacing w:val="-6"/>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protocols</w:t>
      </w:r>
      <w:r w:rsidRPr="00C86184">
        <w:rPr>
          <w:rFonts w:ascii="Arial" w:hAnsi="Arial" w:cs="Arial"/>
          <w:spacing w:val="-7"/>
        </w:rPr>
        <w:t xml:space="preserve"> </w:t>
      </w:r>
      <w:r w:rsidRPr="00C86184">
        <w:rPr>
          <w:rFonts w:ascii="Arial" w:hAnsi="Arial" w:cs="Arial"/>
        </w:rPr>
        <w:t>will</w:t>
      </w:r>
      <w:r w:rsidRPr="00C86184">
        <w:rPr>
          <w:rFonts w:ascii="Arial" w:hAnsi="Arial" w:cs="Arial"/>
          <w:spacing w:val="-3"/>
        </w:rPr>
        <w:t xml:space="preserve"> </w:t>
      </w:r>
      <w:r w:rsidRPr="00C86184">
        <w:rPr>
          <w:rFonts w:ascii="Arial" w:hAnsi="Arial" w:cs="Arial"/>
        </w:rPr>
        <w:t>not</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done.</w:t>
      </w:r>
    </w:p>
    <w:p w:rsidR="00D420E8" w:rsidRPr="00C86184" w:rsidRDefault="00D420E8" w:rsidP="00D420E8">
      <w:pPr>
        <w:widowControl w:val="0"/>
        <w:spacing w:before="12" w:after="0" w:line="200" w:lineRule="exact"/>
        <w:rPr>
          <w:rFonts w:ascii="Arial" w:hAnsi="Arial" w:cs="Arial"/>
        </w:rPr>
      </w:pPr>
    </w:p>
    <w:p w:rsidR="00D420E8" w:rsidRPr="00C86184" w:rsidRDefault="00D420E8" w:rsidP="00D420E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D420E8" w:rsidRPr="000E3A81" w:rsidRDefault="00D420E8" w:rsidP="000E3A81">
      <w:pPr>
        <w:pStyle w:val="Listenabsatz"/>
        <w:widowControl w:val="0"/>
        <w:numPr>
          <w:ilvl w:val="0"/>
          <w:numId w:val="6"/>
        </w:numPr>
        <w:autoSpaceDE w:val="0"/>
        <w:autoSpaceDN w:val="0"/>
        <w:adjustRightInd w:val="0"/>
        <w:spacing w:before="64"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access</w:t>
      </w:r>
      <w:r w:rsidRPr="000E3A81">
        <w:rPr>
          <w:rFonts w:ascii="Arial" w:hAnsi="Arial" w:cs="Arial"/>
          <w:spacing w:val="-6"/>
          <w:sz w:val="20"/>
          <w:szCs w:val="20"/>
        </w:rPr>
        <w:t xml:space="preserve"> </w:t>
      </w:r>
      <w:r w:rsidRPr="000E3A81">
        <w:rPr>
          <w:rFonts w:ascii="Arial" w:hAnsi="Arial" w:cs="Arial"/>
          <w:sz w:val="20"/>
          <w:szCs w:val="20"/>
        </w:rPr>
        <w:t>to</w:t>
      </w:r>
      <w:r w:rsidRPr="000E3A81">
        <w:rPr>
          <w:rFonts w:ascii="Arial" w:hAnsi="Arial" w:cs="Arial"/>
          <w:spacing w:val="-2"/>
          <w:sz w:val="20"/>
          <w:szCs w:val="20"/>
        </w:rPr>
        <w:t xml:space="preserve"> </w:t>
      </w:r>
      <w:r w:rsidRPr="000E3A81">
        <w:rPr>
          <w:rFonts w:ascii="Arial" w:hAnsi="Arial" w:cs="Arial"/>
          <w:sz w:val="20"/>
          <w:szCs w:val="20"/>
        </w:rPr>
        <w:t>the</w:t>
      </w:r>
      <w:r w:rsidRPr="000E3A81">
        <w:rPr>
          <w:rFonts w:ascii="Arial" w:hAnsi="Arial" w:cs="Arial"/>
          <w:spacing w:val="-3"/>
          <w:sz w:val="20"/>
          <w:szCs w:val="20"/>
        </w:rPr>
        <w:t xml:space="preserve"> </w:t>
      </w:r>
      <w:r w:rsidRPr="000E3A81">
        <w:rPr>
          <w:rFonts w:ascii="Arial" w:hAnsi="Arial" w:cs="Arial"/>
          <w:sz w:val="20"/>
          <w:szCs w:val="20"/>
        </w:rPr>
        <w:t>system</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access</w:t>
      </w:r>
      <w:r w:rsidRPr="000E3A81">
        <w:rPr>
          <w:rFonts w:ascii="Arial" w:hAnsi="Arial" w:cs="Arial"/>
          <w:spacing w:val="-6"/>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tapping</w:t>
      </w:r>
      <w:r w:rsidRPr="000E3A81">
        <w:rPr>
          <w:rFonts w:ascii="Arial" w:hAnsi="Arial" w:cs="Arial"/>
          <w:spacing w:val="-6"/>
          <w:sz w:val="20"/>
          <w:szCs w:val="20"/>
          <w:lang w:val="en-GB"/>
        </w:rPr>
        <w:t xml:space="preserve"> </w:t>
      </w:r>
      <w:r w:rsidRPr="000E3A81">
        <w:rPr>
          <w:rFonts w:ascii="Arial" w:hAnsi="Arial" w:cs="Arial"/>
          <w:sz w:val="20"/>
          <w:szCs w:val="20"/>
          <w:lang w:val="en-GB"/>
        </w:rPr>
        <w:t>of</w:t>
      </w:r>
      <w:r w:rsidRPr="000E3A81">
        <w:rPr>
          <w:rFonts w:ascii="Arial" w:hAnsi="Arial" w:cs="Arial"/>
          <w:spacing w:val="-2"/>
          <w:sz w:val="20"/>
          <w:szCs w:val="20"/>
          <w:lang w:val="en-GB"/>
        </w:rPr>
        <w:t xml:space="preserve"> </w:t>
      </w:r>
      <w:r w:rsidRPr="000E3A81">
        <w:rPr>
          <w:rFonts w:ascii="Arial" w:hAnsi="Arial" w:cs="Arial"/>
          <w:sz w:val="20"/>
          <w:szCs w:val="20"/>
          <w:lang w:val="en-GB"/>
        </w:rPr>
        <w:t>data</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use of</w:t>
      </w:r>
      <w:r w:rsidRPr="000E3A81">
        <w:rPr>
          <w:rFonts w:ascii="Arial" w:hAnsi="Arial" w:cs="Arial"/>
          <w:spacing w:val="-2"/>
          <w:sz w:val="20"/>
          <w:szCs w:val="20"/>
          <w:lang w:val="en-GB"/>
        </w:rPr>
        <w:t xml:space="preserve"> </w:t>
      </w:r>
      <w:r w:rsidRPr="000E3A81">
        <w:rPr>
          <w:rFonts w:ascii="Arial" w:hAnsi="Arial" w:cs="Arial"/>
          <w:sz w:val="20"/>
          <w:szCs w:val="20"/>
          <w:lang w:val="en-GB"/>
        </w:rPr>
        <w:t>services</w:t>
      </w:r>
      <w:r w:rsidRPr="000E3A81">
        <w:rPr>
          <w:rFonts w:ascii="Arial" w:hAnsi="Arial" w:cs="Arial"/>
          <w:spacing w:val="-6"/>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resources</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Disruption</w:t>
      </w:r>
      <w:r w:rsidRPr="000E3A81">
        <w:rPr>
          <w:rFonts w:ascii="Arial" w:hAnsi="Arial" w:cs="Arial"/>
          <w:spacing w:val="-8"/>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availability</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Attacks</w:t>
      </w:r>
      <w:r w:rsidRPr="000E3A81">
        <w:rPr>
          <w:rFonts w:ascii="Arial" w:hAnsi="Arial" w:cs="Arial"/>
          <w:spacing w:val="-6"/>
          <w:sz w:val="20"/>
          <w:szCs w:val="20"/>
          <w:lang w:val="en-GB"/>
        </w:rPr>
        <w:t xml:space="preserve"> </w:t>
      </w:r>
      <w:r w:rsidRPr="000E3A81">
        <w:rPr>
          <w:rFonts w:ascii="Arial" w:hAnsi="Arial" w:cs="Arial"/>
          <w:sz w:val="20"/>
          <w:szCs w:val="20"/>
          <w:lang w:val="en-GB"/>
        </w:rPr>
        <w:t>motivated</w:t>
      </w:r>
      <w:r w:rsidRPr="000E3A81">
        <w:rPr>
          <w:rFonts w:ascii="Arial" w:hAnsi="Arial" w:cs="Arial"/>
          <w:spacing w:val="-8"/>
          <w:sz w:val="20"/>
          <w:szCs w:val="20"/>
          <w:lang w:val="en-GB"/>
        </w:rPr>
        <w:t xml:space="preserve"> </w:t>
      </w:r>
      <w:r w:rsidRPr="000E3A81">
        <w:rPr>
          <w:rFonts w:ascii="Arial" w:hAnsi="Arial" w:cs="Arial"/>
          <w:sz w:val="20"/>
          <w:szCs w:val="20"/>
          <w:lang w:val="en-GB"/>
        </w:rPr>
        <w:t>and</w:t>
      </w:r>
      <w:r w:rsidRPr="000E3A81">
        <w:rPr>
          <w:rFonts w:ascii="Arial" w:hAnsi="Arial" w:cs="Arial"/>
          <w:spacing w:val="-3"/>
          <w:sz w:val="20"/>
          <w:szCs w:val="20"/>
          <w:lang w:val="en-GB"/>
        </w:rPr>
        <w:t xml:space="preserve"> </w:t>
      </w:r>
      <w:r w:rsidRPr="000E3A81">
        <w:rPr>
          <w:rFonts w:ascii="Arial" w:hAnsi="Arial" w:cs="Arial"/>
          <w:sz w:val="20"/>
          <w:szCs w:val="20"/>
          <w:lang w:val="en-GB"/>
        </w:rPr>
        <w:t>facilitated</w:t>
      </w:r>
      <w:r w:rsidRPr="000E3A81">
        <w:rPr>
          <w:rFonts w:ascii="Arial" w:hAnsi="Arial" w:cs="Arial"/>
          <w:spacing w:val="-8"/>
          <w:sz w:val="20"/>
          <w:szCs w:val="20"/>
          <w:lang w:val="en-GB"/>
        </w:rPr>
        <w:t xml:space="preserve"> </w:t>
      </w:r>
      <w:r w:rsidRPr="000E3A81">
        <w:rPr>
          <w:rFonts w:ascii="Arial" w:hAnsi="Arial" w:cs="Arial"/>
          <w:sz w:val="20"/>
          <w:szCs w:val="20"/>
          <w:lang w:val="en-GB"/>
        </w:rPr>
        <w:t>by</w:t>
      </w:r>
      <w:r w:rsidRPr="000E3A81">
        <w:rPr>
          <w:rFonts w:ascii="Arial" w:hAnsi="Arial" w:cs="Arial"/>
          <w:spacing w:val="-2"/>
          <w:sz w:val="20"/>
          <w:szCs w:val="20"/>
          <w:lang w:val="en-GB"/>
        </w:rPr>
        <w:t xml:space="preserve"> </w:t>
      </w:r>
      <w:r w:rsidRPr="000E3A81">
        <w:rPr>
          <w:rFonts w:ascii="Arial" w:hAnsi="Arial" w:cs="Arial"/>
          <w:sz w:val="20"/>
          <w:szCs w:val="20"/>
          <w:lang w:val="en-GB"/>
        </w:rPr>
        <w:t>information</w:t>
      </w:r>
      <w:r w:rsidRPr="000E3A81">
        <w:rPr>
          <w:rFonts w:ascii="Arial" w:hAnsi="Arial" w:cs="Arial"/>
          <w:spacing w:val="-9"/>
          <w:sz w:val="20"/>
          <w:szCs w:val="20"/>
          <w:lang w:val="en-GB"/>
        </w:rPr>
        <w:t xml:space="preserve"> </w:t>
      </w:r>
      <w:r w:rsidRPr="000E3A81">
        <w:rPr>
          <w:rFonts w:ascii="Arial" w:hAnsi="Arial" w:cs="Arial"/>
          <w:sz w:val="20"/>
          <w:szCs w:val="20"/>
          <w:lang w:val="en-GB"/>
        </w:rPr>
        <w:t>disclosure</w:t>
      </w:r>
      <w:r w:rsidRPr="000E3A81">
        <w:rPr>
          <w:rFonts w:ascii="Arial" w:hAnsi="Arial" w:cs="Arial"/>
          <w:spacing w:val="-8"/>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visible</w:t>
      </w:r>
      <w:r w:rsidRPr="000E3A81">
        <w:rPr>
          <w:rFonts w:ascii="Arial" w:hAnsi="Arial" w:cs="Arial"/>
          <w:spacing w:val="-5"/>
          <w:sz w:val="20"/>
          <w:szCs w:val="20"/>
          <w:lang w:val="en-GB"/>
        </w:rPr>
        <w:t xml:space="preserve"> </w:t>
      </w:r>
      <w:r w:rsidRPr="000E3A81">
        <w:rPr>
          <w:rFonts w:ascii="Arial" w:hAnsi="Arial" w:cs="Arial"/>
          <w:sz w:val="20"/>
          <w:szCs w:val="20"/>
          <w:lang w:val="en-GB"/>
        </w:rPr>
        <w:t>security</w:t>
      </w:r>
      <w:r w:rsidRPr="000E3A81">
        <w:rPr>
          <w:rFonts w:ascii="Arial" w:hAnsi="Arial" w:cs="Arial"/>
          <w:spacing w:val="-6"/>
          <w:sz w:val="20"/>
          <w:szCs w:val="20"/>
          <w:lang w:val="en-GB"/>
        </w:rPr>
        <w:t xml:space="preserve"> </w:t>
      </w:r>
      <w:r w:rsidRPr="000E3A81">
        <w:rPr>
          <w:rFonts w:ascii="Arial" w:hAnsi="Arial" w:cs="Arial"/>
          <w:sz w:val="20"/>
          <w:szCs w:val="20"/>
          <w:lang w:val="en-GB"/>
        </w:rPr>
        <w:t>weaknesses</w:t>
      </w:r>
    </w:p>
    <w:p w:rsidR="00D420E8" w:rsidRPr="00C86184" w:rsidRDefault="00D420E8" w:rsidP="00D420E8">
      <w:pPr>
        <w:widowControl w:val="0"/>
        <w:spacing w:before="6" w:after="0" w:line="190" w:lineRule="exact"/>
        <w:rPr>
          <w:rFonts w:ascii="Arial" w:hAnsi="Arial" w:cs="Arial"/>
          <w:sz w:val="19"/>
          <w:szCs w:val="19"/>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rPr>
          <w:rFonts w:ascii="Arial" w:hAnsi="Arial" w:cs="Arial"/>
        </w:rPr>
      </w:pPr>
      <w:r>
        <w:rPr>
          <w:rFonts w:ascii="Arial" w:hAnsi="Arial" w:cs="Arial"/>
          <w:noProof/>
        </w:rPr>
        <w:pict>
          <v:shape id="_x0000_s1121" style="position:absolute;margin-left:70pt;margin-top:-3.85pt;width:465pt;height:0;z-index:-251642880;mso-position-horizontal-relative:page;mso-position-vertical-relative:text" coordsize="9300,20" o:allowincell="f" path="m,l9300,e" filled="f" strokecolor="#e10074" strokeweight="2pt">
            <v:path arrowok="t"/>
            <w10:wrap anchorx="page"/>
          </v:shape>
        </w:pict>
      </w:r>
      <w:r>
        <w:rPr>
          <w:rFonts w:ascii="Arial" w:hAnsi="Arial" w:cs="Arial"/>
        </w:rPr>
        <w:tab/>
        <w:t xml:space="preserve"> Req </w:t>
      </w:r>
      <w:r w:rsidRPr="00C86184">
        <w:rPr>
          <w:rFonts w:ascii="Arial" w:hAnsi="Arial" w:cs="Arial"/>
        </w:rPr>
        <w:t xml:space="preserve">3.01-2           </w:t>
      </w:r>
      <w:r w:rsidRPr="00C86184">
        <w:rPr>
          <w:rFonts w:ascii="Arial" w:hAnsi="Arial" w:cs="Arial"/>
          <w:spacing w:val="21"/>
        </w:rPr>
        <w:t xml:space="preserve"> </w:t>
      </w:r>
      <w:commentRangeStart w:id="33"/>
      <w:r w:rsidRPr="00C86184">
        <w:rPr>
          <w:rFonts w:ascii="Arial" w:hAnsi="Arial" w:cs="Arial"/>
        </w:rPr>
        <w:t>The</w:t>
      </w:r>
      <w:r w:rsidRPr="00C86184">
        <w:rPr>
          <w:rFonts w:ascii="Arial" w:hAnsi="Arial" w:cs="Arial"/>
          <w:spacing w:val="-3"/>
        </w:rPr>
        <w:t xml:space="preserve"> </w:t>
      </w:r>
      <w:r w:rsidRPr="00C86184">
        <w:rPr>
          <w:rFonts w:ascii="Arial" w:hAnsi="Arial" w:cs="Arial"/>
        </w:rPr>
        <w:t>reachability</w:t>
      </w:r>
      <w:r w:rsidRPr="00C86184">
        <w:rPr>
          <w:rFonts w:ascii="Arial" w:hAnsi="Arial" w:cs="Arial"/>
          <w:spacing w:val="-9"/>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services</w:t>
      </w:r>
      <w:r w:rsidRPr="00C86184">
        <w:rPr>
          <w:rFonts w:ascii="Arial" w:hAnsi="Arial" w:cs="Arial"/>
          <w:spacing w:val="-6"/>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restricted.</w:t>
      </w:r>
      <w:commentRangeEnd w:id="33"/>
      <w:r w:rsidR="009B4889">
        <w:rPr>
          <w:rStyle w:val="Kommentarzeichen"/>
        </w:rPr>
        <w:commentReference w:id="33"/>
      </w:r>
    </w:p>
    <w:p w:rsidR="00D420E8" w:rsidRPr="00C86184" w:rsidRDefault="00D420E8" w:rsidP="00D420E8">
      <w:pPr>
        <w:widowControl w:val="0"/>
        <w:spacing w:before="6" w:after="0" w:line="140" w:lineRule="exact"/>
        <w:rPr>
          <w:rFonts w:ascii="Arial" w:hAnsi="Arial" w:cs="Arial"/>
          <w:sz w:val="14"/>
          <w:szCs w:val="14"/>
        </w:rPr>
      </w:pPr>
    </w:p>
    <w:p w:rsidR="00D420E8" w:rsidRPr="00C86184" w:rsidRDefault="00D420E8" w:rsidP="00D420E8">
      <w:pPr>
        <w:widowControl w:val="0"/>
        <w:spacing w:after="0" w:line="240" w:lineRule="exact"/>
        <w:rPr>
          <w:rFonts w:ascii="Arial" w:hAnsi="Arial" w:cs="Arial"/>
        </w:rPr>
      </w:pPr>
      <w:r>
        <w:rPr>
          <w:rFonts w:ascii="Arial" w:hAnsi="Arial" w:cs="Arial"/>
          <w:noProof/>
        </w:rPr>
        <w:pict>
          <v:shape id="_x0000_s1122" style="position:absolute;margin-left:70pt;margin-top:-2.6pt;width:465pt;height:0;z-index:-251641856;mso-position-horizontal-relative:page;mso-position-vertical-relative:text" coordsize="9300,20" o:allowincell="f" path="m,l9300,e" filled="f" strokecolor="gray" strokeweight=".5pt">
            <v:path arrowok="t"/>
            <w10:wrap anchorx="page"/>
          </v:shape>
        </w:pict>
      </w:r>
      <w:r w:rsidRPr="00C86184">
        <w:rPr>
          <w:rFonts w:ascii="Arial" w:hAnsi="Arial" w:cs="Arial"/>
          <w:spacing w:val="1"/>
        </w:rPr>
        <w:t>Typicall</w:t>
      </w:r>
      <w:r w:rsidRPr="00C86184">
        <w:rPr>
          <w:rFonts w:ascii="Arial" w:hAnsi="Arial" w:cs="Arial"/>
        </w:rPr>
        <w:t>y</w:t>
      </w:r>
      <w:r w:rsidRPr="00C86184">
        <w:rPr>
          <w:rFonts w:ascii="Arial" w:hAnsi="Arial" w:cs="Arial"/>
          <w:spacing w:val="-2"/>
        </w:rPr>
        <w:t xml:space="preserve"> </w:t>
      </w:r>
      <w:r w:rsidRPr="00C86184">
        <w:rPr>
          <w:rFonts w:ascii="Arial" w:hAnsi="Arial" w:cs="Arial"/>
          <w:spacing w:val="1"/>
        </w:rPr>
        <w:t>service</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tha</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enable</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basi</w:t>
      </w:r>
      <w:r w:rsidRPr="00C86184">
        <w:rPr>
          <w:rFonts w:ascii="Arial" w:hAnsi="Arial" w:cs="Arial"/>
        </w:rPr>
        <w:t>c</w:t>
      </w:r>
      <w:r w:rsidRPr="00C86184">
        <w:rPr>
          <w:rFonts w:ascii="Arial" w:hAnsi="Arial" w:cs="Arial"/>
          <w:spacing w:val="1"/>
        </w:rPr>
        <w:t xml:space="preserve"> configuratio</w:t>
      </w:r>
      <w:r w:rsidRPr="00C86184">
        <w:rPr>
          <w:rFonts w:ascii="Arial" w:hAnsi="Arial" w:cs="Arial"/>
        </w:rPr>
        <w:t>n</w:t>
      </w:r>
      <w:r w:rsidRPr="00C86184">
        <w:rPr>
          <w:rFonts w:ascii="Arial" w:hAnsi="Arial" w:cs="Arial"/>
          <w:spacing w:val="-6"/>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accessibl</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ove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al</w:t>
      </w:r>
      <w:r w:rsidRPr="00C86184">
        <w:rPr>
          <w:rFonts w:ascii="Arial" w:hAnsi="Arial" w:cs="Arial"/>
        </w:rPr>
        <w:t>l</w:t>
      </w:r>
      <w:r w:rsidRPr="00C86184">
        <w:rPr>
          <w:rFonts w:ascii="Arial" w:hAnsi="Arial" w:cs="Arial"/>
          <w:spacing w:val="3"/>
        </w:rPr>
        <w:t xml:space="preserve"> </w:t>
      </w:r>
      <w:r w:rsidRPr="00C86184">
        <w:rPr>
          <w:rFonts w:ascii="Arial" w:hAnsi="Arial" w:cs="Arial"/>
          <w:spacing w:val="1"/>
        </w:rPr>
        <w:t>interface</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syste</w:t>
      </w:r>
      <w:r w:rsidRPr="00C86184">
        <w:rPr>
          <w:rFonts w:ascii="Arial" w:hAnsi="Arial" w:cs="Arial"/>
        </w:rPr>
        <w:t>m</w:t>
      </w:r>
      <w:r w:rsidRPr="00C86184">
        <w:rPr>
          <w:rFonts w:ascii="Arial" w:hAnsi="Arial" w:cs="Arial"/>
          <w:spacing w:val="-1"/>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can 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reache</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fro</w:t>
      </w:r>
      <w:r w:rsidRPr="00C86184">
        <w:rPr>
          <w:rFonts w:ascii="Arial" w:hAnsi="Arial" w:cs="Arial"/>
        </w:rPr>
        <w:t>m</w:t>
      </w:r>
      <w:r w:rsidRPr="00C86184">
        <w:rPr>
          <w:rFonts w:ascii="Arial" w:hAnsi="Arial" w:cs="Arial"/>
          <w:spacing w:val="2"/>
        </w:rPr>
        <w:t xml:space="preserve"> </w:t>
      </w:r>
      <w:r w:rsidRPr="00C86184">
        <w:rPr>
          <w:rFonts w:ascii="Arial" w:hAnsi="Arial" w:cs="Arial"/>
          <w:spacing w:val="1"/>
        </w:rPr>
        <w:t>system</w:t>
      </w:r>
      <w:r w:rsidRPr="00C86184">
        <w:rPr>
          <w:rFonts w:ascii="Arial" w:hAnsi="Arial" w:cs="Arial"/>
        </w:rPr>
        <w:t xml:space="preserve">s </w:t>
      </w:r>
      <w:r w:rsidRPr="00C86184">
        <w:rPr>
          <w:rFonts w:ascii="Arial" w:hAnsi="Arial" w:cs="Arial"/>
          <w:spacing w:val="1"/>
        </w:rPr>
        <w:t>i</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connecte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networks</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Thi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availabilit</w:t>
      </w:r>
      <w:r w:rsidRPr="00C86184">
        <w:rPr>
          <w:rFonts w:ascii="Arial" w:hAnsi="Arial" w:cs="Arial"/>
        </w:rPr>
        <w:t>y</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ofte</w:t>
      </w:r>
      <w:r w:rsidRPr="00C86184">
        <w:rPr>
          <w:rFonts w:ascii="Arial" w:hAnsi="Arial" w:cs="Arial"/>
        </w:rPr>
        <w:t>n</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3"/>
        </w:rPr>
        <w:t xml:space="preserve"> </w:t>
      </w:r>
      <w:r w:rsidRPr="00C86184">
        <w:rPr>
          <w:rFonts w:ascii="Arial" w:hAnsi="Arial" w:cs="Arial"/>
          <w:spacing w:val="1"/>
        </w:rPr>
        <w:t>neede</w:t>
      </w:r>
      <w:r w:rsidRPr="00C86184">
        <w:rPr>
          <w:rFonts w:ascii="Arial" w:hAnsi="Arial" w:cs="Arial"/>
        </w:rPr>
        <w:t xml:space="preserve">d </w:t>
      </w:r>
      <w:r w:rsidRPr="00C86184">
        <w:rPr>
          <w:rFonts w:ascii="Arial" w:hAnsi="Arial" w:cs="Arial"/>
          <w:spacing w:val="1"/>
        </w:rPr>
        <w:t>o</w:t>
      </w:r>
      <w:r w:rsidRPr="00C86184">
        <w:rPr>
          <w:rFonts w:ascii="Arial" w:hAnsi="Arial" w:cs="Arial"/>
        </w:rPr>
        <w:t>r</w:t>
      </w:r>
      <w:r w:rsidRPr="00C86184">
        <w:rPr>
          <w:rFonts w:ascii="Arial" w:hAnsi="Arial" w:cs="Arial"/>
          <w:spacing w:val="4"/>
        </w:rPr>
        <w:t xml:space="preserve"> </w:t>
      </w:r>
      <w:r w:rsidRPr="00C86184">
        <w:rPr>
          <w:rFonts w:ascii="Arial" w:hAnsi="Arial" w:cs="Arial"/>
          <w:spacing w:val="1"/>
        </w:rPr>
        <w:t>meaningfu</w:t>
      </w:r>
      <w:r w:rsidRPr="00C86184">
        <w:rPr>
          <w:rFonts w:ascii="Arial" w:hAnsi="Arial" w:cs="Arial"/>
        </w:rPr>
        <w:t>l</w:t>
      </w:r>
      <w:r w:rsidRPr="00C86184">
        <w:rPr>
          <w:rFonts w:ascii="Arial" w:hAnsi="Arial" w:cs="Arial"/>
          <w:spacing w:val="-3"/>
        </w:rPr>
        <w:t xml:space="preserve"> </w:t>
      </w:r>
      <w:r w:rsidRPr="00C86184">
        <w:rPr>
          <w:rFonts w:ascii="Arial" w:hAnsi="Arial" w:cs="Arial"/>
          <w:spacing w:val="1"/>
        </w:rPr>
        <w:t>fo</w:t>
      </w:r>
      <w:r w:rsidRPr="00C86184">
        <w:rPr>
          <w:rFonts w:ascii="Arial" w:hAnsi="Arial" w:cs="Arial"/>
        </w:rPr>
        <w:t>r</w:t>
      </w:r>
      <w:r w:rsidRPr="00C86184">
        <w:rPr>
          <w:rFonts w:ascii="Arial" w:hAnsi="Arial" w:cs="Arial"/>
          <w:spacing w:val="4"/>
        </w:rPr>
        <w:t xml:space="preserve"> </w:t>
      </w:r>
      <w:r w:rsidRPr="00C86184">
        <w:rPr>
          <w:rFonts w:ascii="Arial" w:hAnsi="Arial" w:cs="Arial"/>
          <w:spacing w:val="1"/>
        </w:rPr>
        <w:t>syste</w:t>
      </w:r>
      <w:r w:rsidRPr="00C86184">
        <w:rPr>
          <w:rFonts w:ascii="Arial" w:hAnsi="Arial" w:cs="Arial"/>
        </w:rPr>
        <w:t xml:space="preserve">m </w:t>
      </w:r>
      <w:r w:rsidRPr="00C86184">
        <w:rPr>
          <w:rFonts w:ascii="Arial" w:hAnsi="Arial" w:cs="Arial"/>
          <w:spacing w:val="1"/>
        </w:rPr>
        <w:t xml:space="preserve">func­ </w:t>
      </w:r>
      <w:r w:rsidRPr="00C86184">
        <w:rPr>
          <w:rFonts w:ascii="Arial" w:hAnsi="Arial" w:cs="Arial"/>
          <w:spacing w:val="2"/>
        </w:rPr>
        <w:t>tioning</w:t>
      </w:r>
      <w:r w:rsidRPr="00C86184">
        <w:rPr>
          <w:rFonts w:ascii="Arial" w:hAnsi="Arial" w:cs="Arial"/>
        </w:rPr>
        <w:t>.</w:t>
      </w:r>
      <w:r w:rsidRPr="00C86184">
        <w:rPr>
          <w:rFonts w:ascii="Arial" w:hAnsi="Arial" w:cs="Arial"/>
          <w:spacing w:val="2"/>
        </w:rPr>
        <w:t xml:space="preserve"> Fo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reason</w:t>
      </w:r>
      <w:r w:rsidRPr="00C86184">
        <w:rPr>
          <w:rFonts w:ascii="Arial" w:hAnsi="Arial" w:cs="Arial"/>
        </w:rPr>
        <w:t>,</w:t>
      </w:r>
      <w:r w:rsidRPr="00C86184">
        <w:rPr>
          <w:rFonts w:ascii="Arial" w:hAnsi="Arial" w:cs="Arial"/>
          <w:spacing w:val="2"/>
        </w:rPr>
        <w:t xml:space="preserve"> service</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shoul</w:t>
      </w:r>
      <w:r w:rsidRPr="00C86184">
        <w:rPr>
          <w:rFonts w:ascii="Arial" w:hAnsi="Arial" w:cs="Arial"/>
        </w:rPr>
        <w:t>d</w:t>
      </w:r>
      <w:r w:rsidRPr="00C86184">
        <w:rPr>
          <w:rFonts w:ascii="Arial" w:hAnsi="Arial" w:cs="Arial"/>
          <w:spacing w:val="2"/>
        </w:rPr>
        <w:t xml:space="preserve"> onl</w:t>
      </w:r>
      <w:r w:rsidRPr="00C86184">
        <w:rPr>
          <w:rFonts w:ascii="Arial" w:hAnsi="Arial" w:cs="Arial"/>
        </w:rPr>
        <w:t>y</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enable</w:t>
      </w:r>
      <w:r w:rsidRPr="00C86184">
        <w:rPr>
          <w:rFonts w:ascii="Arial" w:hAnsi="Arial" w:cs="Arial"/>
        </w:rPr>
        <w:t>d</w:t>
      </w:r>
      <w:r w:rsidRPr="00C86184">
        <w:rPr>
          <w:rFonts w:ascii="Arial" w:hAnsi="Arial" w:cs="Arial"/>
          <w:spacing w:val="1"/>
        </w:rPr>
        <w:t xml:space="preserve"> </w:t>
      </w:r>
      <w:commentRangeStart w:id="34"/>
      <w:r w:rsidRPr="00C86184">
        <w:rPr>
          <w:rFonts w:ascii="Arial" w:hAnsi="Arial" w:cs="Arial"/>
          <w:spacing w:val="2"/>
        </w:rPr>
        <w:t>o</w:t>
      </w:r>
      <w:r w:rsidRPr="00C86184">
        <w:rPr>
          <w:rFonts w:ascii="Arial" w:hAnsi="Arial" w:cs="Arial"/>
        </w:rPr>
        <w:t>n</w:t>
      </w:r>
      <w:r w:rsidRPr="00C86184">
        <w:rPr>
          <w:rFonts w:ascii="Arial" w:hAnsi="Arial" w:cs="Arial"/>
          <w:spacing w:val="6"/>
        </w:rPr>
        <w:t xml:space="preserve"> </w:t>
      </w:r>
      <w:r w:rsidRPr="00C86184">
        <w:rPr>
          <w:rFonts w:ascii="Arial" w:hAnsi="Arial" w:cs="Arial"/>
          <w:spacing w:val="2"/>
        </w:rPr>
        <w:t>interface</w:t>
      </w:r>
      <w:r w:rsidRPr="00C86184">
        <w:rPr>
          <w:rFonts w:ascii="Arial" w:hAnsi="Arial" w:cs="Arial"/>
        </w:rPr>
        <w:t xml:space="preserve">s </w:t>
      </w:r>
      <w:r w:rsidRPr="00C86184">
        <w:rPr>
          <w:rFonts w:ascii="Arial" w:hAnsi="Arial" w:cs="Arial"/>
          <w:spacing w:val="2"/>
        </w:rPr>
        <w:t>wher</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thei</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usag</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6"/>
        </w:rPr>
        <w:t xml:space="preserve"> </w:t>
      </w:r>
      <w:r w:rsidRPr="00C86184">
        <w:rPr>
          <w:rFonts w:ascii="Arial" w:hAnsi="Arial" w:cs="Arial"/>
          <w:spacing w:val="2"/>
        </w:rPr>
        <w:t>required</w:t>
      </w:r>
      <w:commentRangeEnd w:id="34"/>
      <w:r w:rsidR="00673693">
        <w:rPr>
          <w:rStyle w:val="Kommentarzeichen"/>
        </w:rPr>
        <w:commentReference w:id="34"/>
      </w:r>
      <w:r w:rsidRPr="00C86184">
        <w:rPr>
          <w:rFonts w:ascii="Arial" w:hAnsi="Arial" w:cs="Arial"/>
        </w:rPr>
        <w:t>.</w:t>
      </w:r>
      <w:r w:rsidRPr="00C86184">
        <w:rPr>
          <w:rFonts w:ascii="Arial" w:hAnsi="Arial" w:cs="Arial"/>
          <w:spacing w:val="1"/>
        </w:rPr>
        <w:t xml:space="preserve"> </w:t>
      </w:r>
      <w:commentRangeStart w:id="35"/>
      <w:r w:rsidRPr="00C86184">
        <w:rPr>
          <w:rFonts w:ascii="Arial" w:hAnsi="Arial" w:cs="Arial"/>
          <w:spacing w:val="2"/>
        </w:rPr>
        <w:t>O</w:t>
      </w:r>
      <w:r w:rsidRPr="00C86184">
        <w:rPr>
          <w:rFonts w:ascii="Arial" w:hAnsi="Arial" w:cs="Arial"/>
        </w:rPr>
        <w:t>n</w:t>
      </w:r>
      <w:r w:rsidRPr="00C86184">
        <w:rPr>
          <w:rFonts w:ascii="Arial" w:hAnsi="Arial" w:cs="Arial"/>
          <w:spacing w:val="8"/>
        </w:rPr>
        <w:t xml:space="preserve"> </w:t>
      </w:r>
      <w:r w:rsidRPr="00C86184">
        <w:rPr>
          <w:rFonts w:ascii="Arial" w:hAnsi="Arial" w:cs="Arial"/>
          <w:spacing w:val="2"/>
        </w:rPr>
        <w:t xml:space="preserve">interfaces </w:t>
      </w:r>
      <w:r w:rsidRPr="00C86184">
        <w:rPr>
          <w:rFonts w:ascii="Arial" w:hAnsi="Arial" w:cs="Arial"/>
          <w:spacing w:val="1"/>
        </w:rPr>
        <w:t>wer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service</w:t>
      </w:r>
      <w:r w:rsidRPr="00C86184">
        <w:rPr>
          <w:rFonts w:ascii="Arial" w:hAnsi="Arial" w:cs="Arial"/>
        </w:rPr>
        <w:t xml:space="preserve">s </w:t>
      </w:r>
      <w:r w:rsidRPr="00C86184">
        <w:rPr>
          <w:rFonts w:ascii="Arial" w:hAnsi="Arial" w:cs="Arial"/>
          <w:spacing w:val="1"/>
        </w:rPr>
        <w:t>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active</w:t>
      </w:r>
      <w:r w:rsidRPr="00C86184">
        <w:rPr>
          <w:rFonts w:ascii="Arial" w:hAnsi="Arial" w:cs="Arial"/>
        </w:rPr>
        <w:t xml:space="preserve">, </w:t>
      </w:r>
      <w:r w:rsidRPr="00C86184">
        <w:rPr>
          <w:rFonts w:ascii="Arial" w:hAnsi="Arial" w:cs="Arial"/>
          <w:spacing w:val="2"/>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reachabilit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limite</w:t>
      </w:r>
      <w:r w:rsidRPr="00C86184">
        <w:rPr>
          <w:rFonts w:ascii="Arial" w:hAnsi="Arial" w:cs="Arial"/>
        </w:rPr>
        <w:t>d</w:t>
      </w:r>
      <w:r w:rsidRPr="00C86184">
        <w:rPr>
          <w:rFonts w:ascii="Arial" w:hAnsi="Arial" w:cs="Arial"/>
          <w:spacing w:val="1"/>
        </w:rPr>
        <w:t xml:space="preserve"> t</w:t>
      </w:r>
      <w:r w:rsidRPr="00C86184">
        <w:rPr>
          <w:rFonts w:ascii="Arial" w:hAnsi="Arial" w:cs="Arial"/>
        </w:rPr>
        <w:t>o</w:t>
      </w:r>
      <w:r w:rsidRPr="00C86184">
        <w:rPr>
          <w:rFonts w:ascii="Arial" w:hAnsi="Arial" w:cs="Arial"/>
          <w:spacing w:val="4"/>
        </w:rPr>
        <w:t xml:space="preserve"> </w:t>
      </w:r>
      <w:r w:rsidRPr="00C86184">
        <w:rPr>
          <w:rFonts w:ascii="Arial" w:hAnsi="Arial" w:cs="Arial"/>
          <w:spacing w:val="1"/>
        </w:rPr>
        <w:t>legitimat</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communicatio</w:t>
      </w:r>
      <w:r w:rsidRPr="00C86184">
        <w:rPr>
          <w:rFonts w:ascii="Arial" w:hAnsi="Arial" w:cs="Arial"/>
        </w:rPr>
        <w:t>n</w:t>
      </w:r>
      <w:r w:rsidRPr="00C86184">
        <w:rPr>
          <w:rFonts w:ascii="Arial" w:hAnsi="Arial" w:cs="Arial"/>
          <w:spacing w:val="-6"/>
        </w:rPr>
        <w:t xml:space="preserve"> </w:t>
      </w:r>
      <w:r w:rsidRPr="00C86184">
        <w:rPr>
          <w:rFonts w:ascii="Arial" w:hAnsi="Arial" w:cs="Arial"/>
          <w:spacing w:val="1"/>
        </w:rPr>
        <w:t>peers</w:t>
      </w:r>
      <w:r w:rsidRPr="00C86184">
        <w:rPr>
          <w:rFonts w:ascii="Arial" w:hAnsi="Arial" w:cs="Arial"/>
        </w:rPr>
        <w:t>.</w:t>
      </w:r>
      <w:commentRangeEnd w:id="35"/>
      <w:r w:rsidR="008027A2">
        <w:rPr>
          <w:rStyle w:val="Kommentarzeichen"/>
        </w:rPr>
        <w:commentReference w:id="35"/>
      </w:r>
      <w:r w:rsidRPr="00C86184">
        <w:rPr>
          <w:rFonts w:ascii="Arial" w:hAnsi="Arial" w:cs="Arial"/>
          <w:spacing w:val="1"/>
        </w:rPr>
        <w:t xml:space="preserve"> </w:t>
      </w:r>
      <w:commentRangeStart w:id="36"/>
      <w:r w:rsidRPr="00C86184">
        <w:rPr>
          <w:rFonts w:ascii="Arial" w:hAnsi="Arial" w:cs="Arial"/>
          <w:spacing w:val="1"/>
        </w:rPr>
        <w:t>Thi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limitatio</w:t>
      </w:r>
      <w:r w:rsidRPr="00C86184">
        <w:rPr>
          <w:rFonts w:ascii="Arial" w:hAnsi="Arial" w:cs="Arial"/>
        </w:rPr>
        <w:t>n</w:t>
      </w:r>
      <w:r w:rsidRPr="00C86184">
        <w:rPr>
          <w:rFonts w:ascii="Arial" w:hAnsi="Arial" w:cs="Arial"/>
          <w:spacing w:val="-1"/>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 xml:space="preserve">be </w:t>
      </w:r>
      <w:r w:rsidRPr="00C86184">
        <w:rPr>
          <w:rFonts w:ascii="Arial" w:hAnsi="Arial" w:cs="Arial"/>
        </w:rPr>
        <w:t>realized</w:t>
      </w:r>
      <w:r w:rsidRPr="00C86184">
        <w:rPr>
          <w:rFonts w:ascii="Arial" w:hAnsi="Arial" w:cs="Arial"/>
          <w:spacing w:val="-6"/>
        </w:rPr>
        <w:t xml:space="preserve"> </w:t>
      </w:r>
      <w:r w:rsidRPr="00C86184">
        <w:rPr>
          <w:rFonts w:ascii="Arial" w:hAnsi="Arial" w:cs="Arial"/>
        </w:rPr>
        <w:t>on</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itself</w:t>
      </w:r>
      <w:r w:rsidRPr="00C86184">
        <w:rPr>
          <w:rFonts w:ascii="Arial" w:hAnsi="Arial" w:cs="Arial"/>
          <w:spacing w:val="-4"/>
        </w:rPr>
        <w:t xml:space="preserve"> </w:t>
      </w:r>
      <w:r w:rsidRPr="00C86184">
        <w:rPr>
          <w:rFonts w:ascii="Arial" w:hAnsi="Arial" w:cs="Arial"/>
        </w:rPr>
        <w:t>(without</w:t>
      </w:r>
      <w:r w:rsidRPr="00C86184">
        <w:rPr>
          <w:rFonts w:ascii="Arial" w:hAnsi="Arial" w:cs="Arial"/>
          <w:spacing w:val="-6"/>
        </w:rPr>
        <w:t xml:space="preserve"> </w:t>
      </w:r>
      <w:r w:rsidRPr="00C86184">
        <w:rPr>
          <w:rFonts w:ascii="Arial" w:hAnsi="Arial" w:cs="Arial"/>
        </w:rPr>
        <w:t>measures</w:t>
      </w:r>
      <w:r w:rsidRPr="00C86184">
        <w:rPr>
          <w:rFonts w:ascii="Arial" w:hAnsi="Arial" w:cs="Arial"/>
          <w:spacing w:val="-8"/>
        </w:rPr>
        <w:t xml:space="preserve"> </w:t>
      </w:r>
      <w:r w:rsidRPr="00C86184">
        <w:rPr>
          <w:rFonts w:ascii="Arial" w:hAnsi="Arial" w:cs="Arial"/>
        </w:rPr>
        <w:t>(e.g.</w:t>
      </w:r>
      <w:r w:rsidRPr="00C86184">
        <w:rPr>
          <w:rFonts w:ascii="Arial" w:hAnsi="Arial" w:cs="Arial"/>
          <w:spacing w:val="-3"/>
        </w:rPr>
        <w:t xml:space="preserve"> </w:t>
      </w:r>
      <w:r w:rsidRPr="00C86184">
        <w:rPr>
          <w:rFonts w:ascii="Arial" w:hAnsi="Arial" w:cs="Arial"/>
        </w:rPr>
        <w:t>firewall)</w:t>
      </w:r>
      <w:r w:rsidRPr="00C86184">
        <w:rPr>
          <w:rFonts w:ascii="Arial" w:hAnsi="Arial" w:cs="Arial"/>
          <w:spacing w:val="-6"/>
        </w:rPr>
        <w:t xml:space="preserve"> </w:t>
      </w:r>
      <w:r w:rsidRPr="00C86184">
        <w:rPr>
          <w:rFonts w:ascii="Arial" w:hAnsi="Arial" w:cs="Arial"/>
        </w:rPr>
        <w:t>at</w:t>
      </w:r>
      <w:r w:rsidRPr="00C86184">
        <w:rPr>
          <w:rFonts w:ascii="Arial" w:hAnsi="Arial" w:cs="Arial"/>
          <w:spacing w:val="-1"/>
        </w:rPr>
        <w:t xml:space="preserve"> </w:t>
      </w:r>
      <w:r w:rsidRPr="00C86184">
        <w:rPr>
          <w:rFonts w:ascii="Arial" w:hAnsi="Arial" w:cs="Arial"/>
        </w:rPr>
        <w:t>network</w:t>
      </w:r>
      <w:r w:rsidRPr="00C86184">
        <w:rPr>
          <w:rFonts w:ascii="Arial" w:hAnsi="Arial" w:cs="Arial"/>
          <w:spacing w:val="-6"/>
        </w:rPr>
        <w:t xml:space="preserve"> </w:t>
      </w:r>
      <w:r w:rsidRPr="00C86184">
        <w:rPr>
          <w:rFonts w:ascii="Arial" w:hAnsi="Arial" w:cs="Arial"/>
        </w:rPr>
        <w:t>side).</w:t>
      </w:r>
      <w:commentRangeEnd w:id="36"/>
      <w:r w:rsidR="00E007CD">
        <w:rPr>
          <w:rStyle w:val="Kommentarzeichen"/>
        </w:rPr>
        <w:commentReference w:id="36"/>
      </w:r>
    </w:p>
    <w:p w:rsidR="00D420E8" w:rsidRPr="00C86184" w:rsidRDefault="00D420E8" w:rsidP="00D420E8">
      <w:pPr>
        <w:widowControl w:val="0"/>
        <w:spacing w:after="0" w:line="240" w:lineRule="exact"/>
        <w:rPr>
          <w:rFonts w:ascii="Arial" w:hAnsi="Arial" w:cs="Arial"/>
          <w:sz w:val="24"/>
          <w:szCs w:val="24"/>
        </w:rPr>
      </w:pPr>
    </w:p>
    <w:p w:rsidR="00D420E8" w:rsidRPr="00C86184" w:rsidRDefault="00D420E8" w:rsidP="00D420E8">
      <w:pPr>
        <w:widowControl w:val="0"/>
        <w:spacing w:after="0" w:line="240" w:lineRule="exact"/>
        <w:rPr>
          <w:rFonts w:ascii="Arial" w:hAnsi="Arial" w:cs="Arial"/>
        </w:rPr>
      </w:pPr>
      <w:r w:rsidRPr="00C86184">
        <w:rPr>
          <w:rFonts w:ascii="Arial" w:hAnsi="Arial" w:cs="Arial"/>
          <w:spacing w:val="2"/>
        </w:rPr>
        <w:t>Motivation</w:t>
      </w:r>
      <w:r w:rsidRPr="00C86184">
        <w:rPr>
          <w:rFonts w:ascii="Arial" w:hAnsi="Arial" w:cs="Arial"/>
        </w:rPr>
        <w:t>:</w:t>
      </w:r>
      <w:r w:rsidRPr="00C86184">
        <w:rPr>
          <w:rFonts w:ascii="Arial" w:hAnsi="Arial" w:cs="Arial"/>
          <w:spacing w:val="1"/>
        </w:rPr>
        <w:t xml:space="preserve"> </w:t>
      </w:r>
      <w:r w:rsidRPr="00C86184">
        <w:rPr>
          <w:rFonts w:ascii="Arial" w:hAnsi="Arial" w:cs="Arial"/>
          <w:spacing w:val="2"/>
        </w:rPr>
        <w:t>Disablin</w:t>
      </w:r>
      <w:r w:rsidRPr="00C86184">
        <w:rPr>
          <w:rFonts w:ascii="Arial" w:hAnsi="Arial" w:cs="Arial"/>
        </w:rPr>
        <w:t>g</w:t>
      </w:r>
      <w:r w:rsidRPr="00C86184">
        <w:rPr>
          <w:rFonts w:ascii="Arial" w:hAnsi="Arial" w:cs="Arial"/>
          <w:spacing w:val="2"/>
        </w:rPr>
        <w:t xml:space="preserve"> service</w:t>
      </w:r>
      <w:r w:rsidRPr="00C86184">
        <w:rPr>
          <w:rFonts w:ascii="Arial" w:hAnsi="Arial" w:cs="Arial"/>
        </w:rPr>
        <w:t>s</w:t>
      </w:r>
      <w:r w:rsidRPr="00C86184">
        <w:rPr>
          <w:rFonts w:ascii="Arial" w:hAnsi="Arial" w:cs="Arial"/>
          <w:spacing w:val="3"/>
        </w:rPr>
        <w:t xml:space="preserve"> </w:t>
      </w:r>
      <w:r w:rsidRPr="00C86184">
        <w:rPr>
          <w:rFonts w:ascii="Arial" w:hAnsi="Arial" w:cs="Arial"/>
          <w:spacing w:val="2"/>
        </w:rPr>
        <w:t>o</w:t>
      </w:r>
      <w:r w:rsidRPr="00C86184">
        <w:rPr>
          <w:rFonts w:ascii="Arial" w:hAnsi="Arial" w:cs="Arial"/>
        </w:rPr>
        <w:t>n</w:t>
      </w:r>
      <w:r w:rsidRPr="00C86184">
        <w:rPr>
          <w:rFonts w:ascii="Arial" w:hAnsi="Arial" w:cs="Arial"/>
          <w:spacing w:val="8"/>
        </w:rPr>
        <w:t xml:space="preserve"> </w:t>
      </w:r>
      <w:r w:rsidRPr="00C86184">
        <w:rPr>
          <w:rFonts w:ascii="Arial" w:hAnsi="Arial" w:cs="Arial"/>
          <w:spacing w:val="2"/>
        </w:rPr>
        <w:t>interface</w:t>
      </w:r>
      <w:r w:rsidRPr="00C86184">
        <w:rPr>
          <w:rFonts w:ascii="Arial" w:hAnsi="Arial" w:cs="Arial"/>
        </w:rPr>
        <w:t>s</w:t>
      </w:r>
      <w:r w:rsidRPr="00C86184">
        <w:rPr>
          <w:rFonts w:ascii="Arial" w:hAnsi="Arial" w:cs="Arial"/>
          <w:spacing w:val="2"/>
        </w:rPr>
        <w:t xml:space="preserve"> whic</w:t>
      </w:r>
      <w:r w:rsidRPr="00C86184">
        <w:rPr>
          <w:rFonts w:ascii="Arial" w:hAnsi="Arial" w:cs="Arial"/>
        </w:rPr>
        <w:t>h</w:t>
      </w:r>
      <w:r w:rsidRPr="00C86184">
        <w:rPr>
          <w:rFonts w:ascii="Arial" w:hAnsi="Arial" w:cs="Arial"/>
          <w:spacing w:val="5"/>
        </w:rPr>
        <w:t xml:space="preserve"> </w:t>
      </w:r>
      <w:r w:rsidRPr="00C86184">
        <w:rPr>
          <w:rFonts w:ascii="Arial" w:hAnsi="Arial" w:cs="Arial"/>
          <w:spacing w:val="2"/>
        </w:rPr>
        <w:t>d</w:t>
      </w:r>
      <w:r w:rsidRPr="00C86184">
        <w:rPr>
          <w:rFonts w:ascii="Arial" w:hAnsi="Arial" w:cs="Arial"/>
        </w:rPr>
        <w:t>o</w:t>
      </w:r>
      <w:r w:rsidRPr="00C86184">
        <w:rPr>
          <w:rFonts w:ascii="Arial" w:hAnsi="Arial" w:cs="Arial"/>
          <w:spacing w:val="8"/>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7"/>
        </w:rPr>
        <w:t xml:space="preserve"> </w:t>
      </w:r>
      <w:r w:rsidRPr="00C86184">
        <w:rPr>
          <w:rFonts w:ascii="Arial" w:hAnsi="Arial" w:cs="Arial"/>
          <w:spacing w:val="2"/>
        </w:rPr>
        <w:t>requir</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syste</w:t>
      </w:r>
      <w:r w:rsidRPr="00C86184">
        <w:rPr>
          <w:rFonts w:ascii="Arial" w:hAnsi="Arial" w:cs="Arial"/>
        </w:rPr>
        <w:t>m</w:t>
      </w:r>
      <w:r w:rsidRPr="00C86184">
        <w:rPr>
          <w:rFonts w:ascii="Arial" w:hAnsi="Arial" w:cs="Arial"/>
          <w:spacing w:val="4"/>
        </w:rPr>
        <w:t xml:space="preserve"> </w:t>
      </w:r>
      <w:r w:rsidRPr="00C86184">
        <w:rPr>
          <w:rFonts w:ascii="Arial" w:hAnsi="Arial" w:cs="Arial"/>
          <w:spacing w:val="2"/>
        </w:rPr>
        <w:t>accessibilit</w:t>
      </w:r>
      <w:r w:rsidRPr="00C86184">
        <w:rPr>
          <w:rFonts w:ascii="Arial" w:hAnsi="Arial" w:cs="Arial"/>
        </w:rPr>
        <w:t xml:space="preserve">y </w:t>
      </w:r>
      <w:r w:rsidRPr="00C86184">
        <w:rPr>
          <w:rFonts w:ascii="Arial" w:hAnsi="Arial" w:cs="Arial"/>
          <w:spacing w:val="2"/>
        </w:rPr>
        <w:t>o</w:t>
      </w:r>
      <w:r w:rsidRPr="00C86184">
        <w:rPr>
          <w:rFonts w:ascii="Arial" w:hAnsi="Arial" w:cs="Arial"/>
        </w:rPr>
        <w:t>r</w:t>
      </w:r>
      <w:r w:rsidRPr="00C86184">
        <w:rPr>
          <w:rFonts w:ascii="Arial" w:hAnsi="Arial" w:cs="Arial"/>
          <w:spacing w:val="8"/>
        </w:rPr>
        <w:t xml:space="preserve"> </w:t>
      </w:r>
      <w:r w:rsidRPr="00C86184">
        <w:rPr>
          <w:rFonts w:ascii="Arial" w:hAnsi="Arial" w:cs="Arial"/>
          <w:spacing w:val="2"/>
        </w:rPr>
        <w:t>b</w:t>
      </w:r>
      <w:r w:rsidRPr="00C86184">
        <w:rPr>
          <w:rFonts w:ascii="Arial" w:hAnsi="Arial" w:cs="Arial"/>
        </w:rPr>
        <w:t>y</w:t>
      </w:r>
      <w:r w:rsidRPr="00C86184">
        <w:rPr>
          <w:rFonts w:ascii="Arial" w:hAnsi="Arial" w:cs="Arial"/>
          <w:spacing w:val="8"/>
        </w:rPr>
        <w:t xml:space="preserve"> </w:t>
      </w:r>
      <w:r w:rsidRPr="00C86184">
        <w:rPr>
          <w:rFonts w:ascii="Arial" w:hAnsi="Arial" w:cs="Arial"/>
          <w:spacing w:val="2"/>
        </w:rPr>
        <w:t>limitin</w:t>
      </w:r>
      <w:r w:rsidRPr="00C86184">
        <w:rPr>
          <w:rFonts w:ascii="Arial" w:hAnsi="Arial" w:cs="Arial"/>
        </w:rPr>
        <w:t>g</w:t>
      </w:r>
      <w:r w:rsidRPr="00C86184">
        <w:rPr>
          <w:rFonts w:ascii="Arial" w:hAnsi="Arial" w:cs="Arial"/>
          <w:spacing w:val="4"/>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7"/>
        </w:rPr>
        <w:t xml:space="preserve"> </w:t>
      </w:r>
      <w:r w:rsidRPr="00C86184">
        <w:rPr>
          <w:rFonts w:ascii="Arial" w:hAnsi="Arial" w:cs="Arial"/>
          <w:spacing w:val="2"/>
        </w:rPr>
        <w:t>reachability ca</w:t>
      </w:r>
      <w:r w:rsidRPr="00C86184">
        <w:rPr>
          <w:rFonts w:ascii="Arial" w:hAnsi="Arial" w:cs="Arial"/>
        </w:rPr>
        <w:t>n</w:t>
      </w:r>
      <w:r w:rsidRPr="00C86184">
        <w:rPr>
          <w:rFonts w:ascii="Arial" w:hAnsi="Arial" w:cs="Arial"/>
          <w:spacing w:val="4"/>
        </w:rPr>
        <w:t xml:space="preserve"> </w:t>
      </w:r>
      <w:r w:rsidRPr="00C86184">
        <w:rPr>
          <w:rFonts w:ascii="Arial" w:hAnsi="Arial" w:cs="Arial"/>
          <w:spacing w:val="2"/>
        </w:rPr>
        <w:t>greatl</w:t>
      </w:r>
      <w:r w:rsidRPr="00C86184">
        <w:rPr>
          <w:rFonts w:ascii="Arial" w:hAnsi="Arial" w:cs="Arial"/>
        </w:rPr>
        <w:t>y</w:t>
      </w:r>
      <w:r w:rsidRPr="00C86184">
        <w:rPr>
          <w:rFonts w:ascii="Arial" w:hAnsi="Arial" w:cs="Arial"/>
          <w:spacing w:val="2"/>
        </w:rPr>
        <w:t xml:space="preserve"> reduc</w:t>
      </w:r>
      <w:r w:rsidRPr="00C86184">
        <w:rPr>
          <w:rFonts w:ascii="Arial" w:hAnsi="Arial" w:cs="Arial"/>
        </w:rPr>
        <w:t>e</w:t>
      </w:r>
      <w:r w:rsidRPr="00C86184">
        <w:rPr>
          <w:rFonts w:ascii="Arial" w:hAnsi="Arial" w:cs="Arial"/>
          <w:spacing w:val="1"/>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potentia</w:t>
      </w:r>
      <w:r w:rsidRPr="00C86184">
        <w:rPr>
          <w:rFonts w:ascii="Arial" w:hAnsi="Arial" w:cs="Arial"/>
        </w:rPr>
        <w:t xml:space="preserve">l </w:t>
      </w:r>
      <w:r w:rsidRPr="00C86184">
        <w:rPr>
          <w:rFonts w:ascii="Arial" w:hAnsi="Arial" w:cs="Arial"/>
          <w:spacing w:val="2"/>
        </w:rPr>
        <w:t>vulnerabilitie</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offere</w:t>
      </w:r>
      <w:r w:rsidRPr="00C86184">
        <w:rPr>
          <w:rFonts w:ascii="Arial" w:hAnsi="Arial" w:cs="Arial"/>
        </w:rPr>
        <w:t>d</w:t>
      </w:r>
      <w:r w:rsidRPr="00C86184">
        <w:rPr>
          <w:rFonts w:ascii="Arial" w:hAnsi="Arial" w:cs="Arial"/>
          <w:spacing w:val="1"/>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a</w:t>
      </w:r>
      <w:r w:rsidRPr="00C86184">
        <w:rPr>
          <w:rFonts w:ascii="Arial" w:hAnsi="Arial" w:cs="Arial"/>
        </w:rPr>
        <w:t>n</w:t>
      </w:r>
      <w:r w:rsidRPr="00C86184">
        <w:rPr>
          <w:rFonts w:ascii="Arial" w:hAnsi="Arial" w:cs="Arial"/>
          <w:spacing w:val="5"/>
        </w:rPr>
        <w:t xml:space="preserve"> </w:t>
      </w:r>
      <w:r w:rsidRPr="00C86184">
        <w:rPr>
          <w:rFonts w:ascii="Arial" w:hAnsi="Arial" w:cs="Arial"/>
          <w:spacing w:val="2"/>
        </w:rPr>
        <w:t>attacker</w:t>
      </w:r>
      <w:r w:rsidRPr="00C86184">
        <w:rPr>
          <w:rFonts w:ascii="Arial" w:hAnsi="Arial" w:cs="Arial"/>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example</w:t>
      </w:r>
      <w:r w:rsidRPr="00C86184">
        <w:rPr>
          <w:rFonts w:ascii="Arial" w:hAnsi="Arial" w:cs="Arial"/>
        </w:rPr>
        <w:t xml:space="preserve">, </w:t>
      </w:r>
      <w:r w:rsidRPr="00C86184">
        <w:rPr>
          <w:rFonts w:ascii="Arial" w:hAnsi="Arial" w:cs="Arial"/>
          <w:spacing w:val="2"/>
        </w:rPr>
        <w:t>acces</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5"/>
        </w:rPr>
        <w:t xml:space="preserve"> </w:t>
      </w:r>
      <w:r w:rsidRPr="00C86184">
        <w:rPr>
          <w:rFonts w:ascii="Arial" w:hAnsi="Arial" w:cs="Arial"/>
        </w:rPr>
        <w:t>a</w:t>
      </w:r>
      <w:r w:rsidRPr="00C86184">
        <w:rPr>
          <w:rFonts w:ascii="Arial" w:hAnsi="Arial" w:cs="Arial"/>
          <w:spacing w:val="6"/>
        </w:rPr>
        <w:t xml:space="preserve"> </w:t>
      </w:r>
      <w:r w:rsidRPr="00C86184">
        <w:rPr>
          <w:rFonts w:ascii="Arial" w:hAnsi="Arial" w:cs="Arial"/>
          <w:spacing w:val="2"/>
        </w:rPr>
        <w:t>syste</w:t>
      </w:r>
      <w:r w:rsidRPr="00C86184">
        <w:rPr>
          <w:rFonts w:ascii="Arial" w:hAnsi="Arial" w:cs="Arial"/>
        </w:rPr>
        <w:t>m</w:t>
      </w:r>
      <w:r w:rsidRPr="00C86184">
        <w:rPr>
          <w:rFonts w:ascii="Arial" w:hAnsi="Arial" w:cs="Arial"/>
          <w:spacing w:val="1"/>
        </w:rPr>
        <w:t xml:space="preserve"> </w:t>
      </w:r>
      <w:r w:rsidRPr="00C86184">
        <w:rPr>
          <w:rFonts w:ascii="Arial" w:hAnsi="Arial" w:cs="Arial"/>
          <w:spacing w:val="2"/>
        </w:rPr>
        <w:t>vi</w:t>
      </w:r>
      <w:r w:rsidRPr="00C86184">
        <w:rPr>
          <w:rFonts w:ascii="Arial" w:hAnsi="Arial" w:cs="Arial"/>
        </w:rPr>
        <w:t>a</w:t>
      </w:r>
      <w:r w:rsidRPr="00C86184">
        <w:rPr>
          <w:rFonts w:ascii="Arial" w:hAnsi="Arial" w:cs="Arial"/>
          <w:spacing w:val="5"/>
        </w:rPr>
        <w:t xml:space="preserve"> </w:t>
      </w:r>
      <w:r w:rsidRPr="00C86184">
        <w:rPr>
          <w:rFonts w:ascii="Arial" w:hAnsi="Arial" w:cs="Arial"/>
          <w:spacing w:val="2"/>
        </w:rPr>
        <w:t>SS</w:t>
      </w:r>
      <w:r w:rsidRPr="00C86184">
        <w:rPr>
          <w:rFonts w:ascii="Arial" w:hAnsi="Arial" w:cs="Arial"/>
        </w:rPr>
        <w:t>H</w:t>
      </w:r>
      <w:r w:rsidRPr="00C86184">
        <w:rPr>
          <w:rFonts w:ascii="Arial" w:hAnsi="Arial" w:cs="Arial"/>
          <w:spacing w:val="7"/>
        </w:rPr>
        <w:t xml:space="preserve"> </w:t>
      </w:r>
      <w:r w:rsidRPr="00C86184">
        <w:rPr>
          <w:rFonts w:ascii="Arial" w:hAnsi="Arial" w:cs="Arial"/>
          <w:spacing w:val="2"/>
        </w:rPr>
        <w:t xml:space="preserve">from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Interne</w:t>
      </w:r>
      <w:r w:rsidRPr="00C86184">
        <w:rPr>
          <w:rFonts w:ascii="Arial" w:hAnsi="Arial" w:cs="Arial"/>
        </w:rPr>
        <w:t>t</w:t>
      </w:r>
      <w:r w:rsidRPr="00C86184">
        <w:rPr>
          <w:rFonts w:ascii="Arial" w:hAnsi="Arial" w:cs="Arial"/>
          <w:spacing w:val="-3"/>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 xml:space="preserve">t </w:t>
      </w:r>
      <w:r w:rsidRPr="00C86184">
        <w:rPr>
          <w:rFonts w:ascii="Arial" w:hAnsi="Arial" w:cs="Arial"/>
          <w:spacing w:val="1"/>
        </w:rPr>
        <w:t>necessary</w:t>
      </w:r>
      <w:r w:rsidRPr="00C86184">
        <w:rPr>
          <w:rFonts w:ascii="Arial" w:hAnsi="Arial" w:cs="Arial"/>
        </w:rPr>
        <w:t>.</w:t>
      </w:r>
      <w:r w:rsidRPr="00C86184">
        <w:rPr>
          <w:rFonts w:ascii="Arial" w:hAnsi="Arial" w:cs="Arial"/>
          <w:spacing w:val="-5"/>
        </w:rPr>
        <w:t xml:space="preserve"> </w:t>
      </w:r>
      <w:r w:rsidRPr="00C86184">
        <w:rPr>
          <w:rFonts w:ascii="Arial" w:hAnsi="Arial" w:cs="Arial"/>
          <w:spacing w:val="1"/>
        </w:rPr>
        <w:t>I</w:t>
      </w:r>
      <w:r w:rsidRPr="00C86184">
        <w:rPr>
          <w:rFonts w:ascii="Arial" w:hAnsi="Arial" w:cs="Arial"/>
        </w:rPr>
        <w:t>f</w:t>
      </w:r>
      <w:r w:rsidRPr="00C86184">
        <w:rPr>
          <w:rFonts w:ascii="Arial" w:hAnsi="Arial" w:cs="Arial"/>
          <w:spacing w:val="2"/>
        </w:rPr>
        <w:t xml:space="preserve"> </w:t>
      </w:r>
      <w:r w:rsidRPr="00C86184">
        <w:rPr>
          <w:rFonts w:ascii="Arial" w:hAnsi="Arial" w:cs="Arial"/>
          <w:spacing w:val="1"/>
        </w:rPr>
        <w:t>thi</w:t>
      </w:r>
      <w:r w:rsidRPr="00C86184">
        <w:rPr>
          <w:rFonts w:ascii="Arial" w:hAnsi="Arial" w:cs="Arial"/>
        </w:rPr>
        <w:t xml:space="preserve">s </w:t>
      </w:r>
      <w:r w:rsidRPr="00C86184">
        <w:rPr>
          <w:rFonts w:ascii="Arial" w:hAnsi="Arial" w:cs="Arial"/>
          <w:spacing w:val="1"/>
        </w:rPr>
        <w:t>servic</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coul</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1"/>
        </w:rPr>
        <w:t xml:space="preserve"> accesse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fro</w:t>
      </w:r>
      <w:r w:rsidRPr="00C86184">
        <w:rPr>
          <w:rFonts w:ascii="Arial" w:hAnsi="Arial" w:cs="Arial"/>
        </w:rPr>
        <w:t>m</w:t>
      </w:r>
      <w:r w:rsidRPr="00C86184">
        <w:rPr>
          <w:rFonts w:ascii="Arial" w:hAnsi="Arial" w:cs="Arial"/>
          <w:spacing w:val="-1"/>
        </w:rPr>
        <w:t xml:space="preserve">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interfac</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connecte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1"/>
        </w:rPr>
        <w:t xml:space="preserve"> th</w:t>
      </w:r>
      <w:r w:rsidRPr="00C86184">
        <w:rPr>
          <w:rFonts w:ascii="Arial" w:hAnsi="Arial" w:cs="Arial"/>
        </w:rPr>
        <w:t xml:space="preserve">e </w:t>
      </w:r>
      <w:r w:rsidRPr="00C86184">
        <w:rPr>
          <w:rFonts w:ascii="Arial" w:hAnsi="Arial" w:cs="Arial"/>
          <w:spacing w:val="1"/>
        </w:rPr>
        <w:t>Internet</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thi</w:t>
      </w:r>
      <w:r w:rsidRPr="00C86184">
        <w:rPr>
          <w:rFonts w:ascii="Arial" w:hAnsi="Arial" w:cs="Arial"/>
        </w:rPr>
        <w:t xml:space="preserve">s </w:t>
      </w:r>
      <w:r w:rsidRPr="00C86184">
        <w:rPr>
          <w:rFonts w:ascii="Arial" w:hAnsi="Arial" w:cs="Arial"/>
          <w:spacing w:val="1"/>
        </w:rPr>
        <w:t xml:space="preserve">would </w:t>
      </w:r>
      <w:r w:rsidRPr="00C86184">
        <w:rPr>
          <w:rFonts w:ascii="Arial" w:hAnsi="Arial" w:cs="Arial"/>
        </w:rPr>
        <w:t>greatly</w:t>
      </w:r>
      <w:r w:rsidRPr="00C86184">
        <w:rPr>
          <w:rFonts w:ascii="Arial" w:hAnsi="Arial" w:cs="Arial"/>
          <w:spacing w:val="-5"/>
        </w:rPr>
        <w:t xml:space="preserve"> </w:t>
      </w:r>
      <w:r w:rsidRPr="00C86184">
        <w:rPr>
          <w:rFonts w:ascii="Arial" w:hAnsi="Arial" w:cs="Arial"/>
        </w:rPr>
        <w:t>increase</w:t>
      </w:r>
      <w:r w:rsidRPr="00C86184">
        <w:rPr>
          <w:rFonts w:ascii="Arial" w:hAnsi="Arial" w:cs="Arial"/>
          <w:spacing w:val="-7"/>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risk</w:t>
      </w:r>
      <w:r w:rsidRPr="00C86184">
        <w:rPr>
          <w:rFonts w:ascii="Arial" w:hAnsi="Arial" w:cs="Arial"/>
          <w:spacing w:val="-3"/>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attacks</w:t>
      </w:r>
      <w:r w:rsidRPr="00C86184">
        <w:rPr>
          <w:rFonts w:ascii="Arial" w:hAnsi="Arial" w:cs="Arial"/>
          <w:spacing w:val="-6"/>
        </w:rPr>
        <w:t xml:space="preserve"> </w:t>
      </w:r>
      <w:r w:rsidRPr="00C86184">
        <w:rPr>
          <w:rFonts w:ascii="Arial" w:hAnsi="Arial" w:cs="Arial"/>
        </w:rPr>
        <w:t>on</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service.</w:t>
      </w:r>
    </w:p>
    <w:p w:rsidR="00D420E8" w:rsidRPr="00C86184" w:rsidRDefault="00D420E8" w:rsidP="00D420E8">
      <w:pPr>
        <w:widowControl w:val="0"/>
        <w:spacing w:before="12" w:after="0" w:line="200" w:lineRule="exact"/>
        <w:rPr>
          <w:rFonts w:ascii="Arial" w:hAnsi="Arial" w:cs="Arial"/>
        </w:rPr>
      </w:pPr>
    </w:p>
    <w:p w:rsidR="00D420E8" w:rsidRPr="00C86184" w:rsidRDefault="00D420E8" w:rsidP="00D420E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D420E8" w:rsidRPr="000E3A81" w:rsidRDefault="00D420E8" w:rsidP="000E3A81">
      <w:pPr>
        <w:pStyle w:val="Listenabsatz"/>
        <w:widowControl w:val="0"/>
        <w:numPr>
          <w:ilvl w:val="0"/>
          <w:numId w:val="6"/>
        </w:numPr>
        <w:autoSpaceDE w:val="0"/>
        <w:autoSpaceDN w:val="0"/>
        <w:adjustRightInd w:val="0"/>
        <w:spacing w:before="64"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access</w:t>
      </w:r>
      <w:r w:rsidRPr="000E3A81">
        <w:rPr>
          <w:rFonts w:ascii="Arial" w:hAnsi="Arial" w:cs="Arial"/>
          <w:spacing w:val="-6"/>
          <w:sz w:val="20"/>
          <w:szCs w:val="20"/>
        </w:rPr>
        <w:t xml:space="preserve"> </w:t>
      </w:r>
      <w:r w:rsidRPr="000E3A81">
        <w:rPr>
          <w:rFonts w:ascii="Arial" w:hAnsi="Arial" w:cs="Arial"/>
          <w:sz w:val="20"/>
          <w:szCs w:val="20"/>
        </w:rPr>
        <w:t>to</w:t>
      </w:r>
      <w:r w:rsidRPr="000E3A81">
        <w:rPr>
          <w:rFonts w:ascii="Arial" w:hAnsi="Arial" w:cs="Arial"/>
          <w:spacing w:val="-2"/>
          <w:sz w:val="20"/>
          <w:szCs w:val="20"/>
        </w:rPr>
        <w:t xml:space="preserve"> </w:t>
      </w:r>
      <w:r w:rsidRPr="000E3A81">
        <w:rPr>
          <w:rFonts w:ascii="Arial" w:hAnsi="Arial" w:cs="Arial"/>
          <w:sz w:val="20"/>
          <w:szCs w:val="20"/>
        </w:rPr>
        <w:t>the</w:t>
      </w:r>
      <w:r w:rsidRPr="000E3A81">
        <w:rPr>
          <w:rFonts w:ascii="Arial" w:hAnsi="Arial" w:cs="Arial"/>
          <w:spacing w:val="-3"/>
          <w:sz w:val="20"/>
          <w:szCs w:val="20"/>
        </w:rPr>
        <w:t xml:space="preserve"> </w:t>
      </w:r>
      <w:r w:rsidRPr="000E3A81">
        <w:rPr>
          <w:rFonts w:ascii="Arial" w:hAnsi="Arial" w:cs="Arial"/>
          <w:sz w:val="20"/>
          <w:szCs w:val="20"/>
        </w:rPr>
        <w:t>system</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use of</w:t>
      </w:r>
      <w:r w:rsidRPr="000E3A81">
        <w:rPr>
          <w:rFonts w:ascii="Arial" w:hAnsi="Arial" w:cs="Arial"/>
          <w:spacing w:val="-2"/>
          <w:sz w:val="20"/>
          <w:szCs w:val="20"/>
          <w:lang w:val="en-GB"/>
        </w:rPr>
        <w:t xml:space="preserve"> </w:t>
      </w:r>
      <w:r w:rsidRPr="000E3A81">
        <w:rPr>
          <w:rFonts w:ascii="Arial" w:hAnsi="Arial" w:cs="Arial"/>
          <w:sz w:val="20"/>
          <w:szCs w:val="20"/>
          <w:lang w:val="en-GB"/>
        </w:rPr>
        <w:t>services</w:t>
      </w:r>
      <w:r w:rsidRPr="000E3A81">
        <w:rPr>
          <w:rFonts w:ascii="Arial" w:hAnsi="Arial" w:cs="Arial"/>
          <w:spacing w:val="-6"/>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resources</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Disruption</w:t>
      </w:r>
      <w:r w:rsidRPr="000E3A81">
        <w:rPr>
          <w:rFonts w:ascii="Arial" w:hAnsi="Arial" w:cs="Arial"/>
          <w:spacing w:val="-8"/>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availability</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Attacks</w:t>
      </w:r>
      <w:r w:rsidRPr="000E3A81">
        <w:rPr>
          <w:rFonts w:ascii="Arial" w:hAnsi="Arial" w:cs="Arial"/>
          <w:spacing w:val="-6"/>
          <w:sz w:val="20"/>
          <w:szCs w:val="20"/>
          <w:lang w:val="en-GB"/>
        </w:rPr>
        <w:t xml:space="preserve"> </w:t>
      </w:r>
      <w:r w:rsidRPr="000E3A81">
        <w:rPr>
          <w:rFonts w:ascii="Arial" w:hAnsi="Arial" w:cs="Arial"/>
          <w:sz w:val="20"/>
          <w:szCs w:val="20"/>
          <w:lang w:val="en-GB"/>
        </w:rPr>
        <w:t>motivated</w:t>
      </w:r>
      <w:r w:rsidRPr="000E3A81">
        <w:rPr>
          <w:rFonts w:ascii="Arial" w:hAnsi="Arial" w:cs="Arial"/>
          <w:spacing w:val="-8"/>
          <w:sz w:val="20"/>
          <w:szCs w:val="20"/>
          <w:lang w:val="en-GB"/>
        </w:rPr>
        <w:t xml:space="preserve"> </w:t>
      </w:r>
      <w:r w:rsidRPr="000E3A81">
        <w:rPr>
          <w:rFonts w:ascii="Arial" w:hAnsi="Arial" w:cs="Arial"/>
          <w:sz w:val="20"/>
          <w:szCs w:val="20"/>
          <w:lang w:val="en-GB"/>
        </w:rPr>
        <w:t>and</w:t>
      </w:r>
      <w:r w:rsidRPr="000E3A81">
        <w:rPr>
          <w:rFonts w:ascii="Arial" w:hAnsi="Arial" w:cs="Arial"/>
          <w:spacing w:val="-3"/>
          <w:sz w:val="20"/>
          <w:szCs w:val="20"/>
          <w:lang w:val="en-GB"/>
        </w:rPr>
        <w:t xml:space="preserve"> </w:t>
      </w:r>
      <w:r w:rsidRPr="000E3A81">
        <w:rPr>
          <w:rFonts w:ascii="Arial" w:hAnsi="Arial" w:cs="Arial"/>
          <w:sz w:val="20"/>
          <w:szCs w:val="20"/>
          <w:lang w:val="en-GB"/>
        </w:rPr>
        <w:t>facilitated</w:t>
      </w:r>
      <w:r w:rsidRPr="000E3A81">
        <w:rPr>
          <w:rFonts w:ascii="Arial" w:hAnsi="Arial" w:cs="Arial"/>
          <w:spacing w:val="-8"/>
          <w:sz w:val="20"/>
          <w:szCs w:val="20"/>
          <w:lang w:val="en-GB"/>
        </w:rPr>
        <w:t xml:space="preserve"> </w:t>
      </w:r>
      <w:r w:rsidRPr="000E3A81">
        <w:rPr>
          <w:rFonts w:ascii="Arial" w:hAnsi="Arial" w:cs="Arial"/>
          <w:sz w:val="20"/>
          <w:szCs w:val="20"/>
          <w:lang w:val="en-GB"/>
        </w:rPr>
        <w:t>by</w:t>
      </w:r>
      <w:r w:rsidRPr="000E3A81">
        <w:rPr>
          <w:rFonts w:ascii="Arial" w:hAnsi="Arial" w:cs="Arial"/>
          <w:spacing w:val="-2"/>
          <w:sz w:val="20"/>
          <w:szCs w:val="20"/>
          <w:lang w:val="en-GB"/>
        </w:rPr>
        <w:t xml:space="preserve"> </w:t>
      </w:r>
      <w:r w:rsidRPr="000E3A81">
        <w:rPr>
          <w:rFonts w:ascii="Arial" w:hAnsi="Arial" w:cs="Arial"/>
          <w:sz w:val="20"/>
          <w:szCs w:val="20"/>
          <w:lang w:val="en-GB"/>
        </w:rPr>
        <w:t>information</w:t>
      </w:r>
      <w:r w:rsidRPr="000E3A81">
        <w:rPr>
          <w:rFonts w:ascii="Arial" w:hAnsi="Arial" w:cs="Arial"/>
          <w:spacing w:val="-9"/>
          <w:sz w:val="20"/>
          <w:szCs w:val="20"/>
          <w:lang w:val="en-GB"/>
        </w:rPr>
        <w:t xml:space="preserve"> </w:t>
      </w:r>
      <w:r w:rsidRPr="000E3A81">
        <w:rPr>
          <w:rFonts w:ascii="Arial" w:hAnsi="Arial" w:cs="Arial"/>
          <w:sz w:val="20"/>
          <w:szCs w:val="20"/>
          <w:lang w:val="en-GB"/>
        </w:rPr>
        <w:t>disclosure</w:t>
      </w:r>
      <w:r w:rsidRPr="000E3A81">
        <w:rPr>
          <w:rFonts w:ascii="Arial" w:hAnsi="Arial" w:cs="Arial"/>
          <w:spacing w:val="-8"/>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visible</w:t>
      </w:r>
      <w:r w:rsidRPr="000E3A81">
        <w:rPr>
          <w:rFonts w:ascii="Arial" w:hAnsi="Arial" w:cs="Arial"/>
          <w:spacing w:val="-5"/>
          <w:sz w:val="20"/>
          <w:szCs w:val="20"/>
          <w:lang w:val="en-GB"/>
        </w:rPr>
        <w:t xml:space="preserve"> </w:t>
      </w:r>
      <w:r w:rsidRPr="000E3A81">
        <w:rPr>
          <w:rFonts w:ascii="Arial" w:hAnsi="Arial" w:cs="Arial"/>
          <w:sz w:val="20"/>
          <w:szCs w:val="20"/>
          <w:lang w:val="en-GB"/>
        </w:rPr>
        <w:t>security</w:t>
      </w:r>
      <w:r w:rsidRPr="000E3A81">
        <w:rPr>
          <w:rFonts w:ascii="Arial" w:hAnsi="Arial" w:cs="Arial"/>
          <w:spacing w:val="-6"/>
          <w:sz w:val="20"/>
          <w:szCs w:val="20"/>
          <w:lang w:val="en-GB"/>
        </w:rPr>
        <w:t xml:space="preserve"> </w:t>
      </w:r>
      <w:r w:rsidRPr="000E3A81">
        <w:rPr>
          <w:rFonts w:ascii="Arial" w:hAnsi="Arial" w:cs="Arial"/>
          <w:sz w:val="20"/>
          <w:szCs w:val="20"/>
          <w:lang w:val="en-GB"/>
        </w:rPr>
        <w:t>weaknesses</w:t>
      </w:r>
    </w:p>
    <w:p w:rsidR="00D420E8" w:rsidRPr="00C86184" w:rsidRDefault="00D420E8" w:rsidP="00D420E8">
      <w:pPr>
        <w:widowControl w:val="0"/>
        <w:spacing w:before="6" w:after="0" w:line="190" w:lineRule="exact"/>
        <w:rPr>
          <w:rFonts w:ascii="Arial" w:hAnsi="Arial" w:cs="Arial"/>
          <w:sz w:val="19"/>
          <w:szCs w:val="19"/>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keepNext/>
        <w:keepLines/>
        <w:widowControl w:val="0"/>
        <w:spacing w:after="0" w:line="200" w:lineRule="exact"/>
        <w:rPr>
          <w:rFonts w:ascii="Arial" w:hAnsi="Arial" w:cs="Arial"/>
        </w:rPr>
      </w:pPr>
    </w:p>
    <w:p w:rsidR="00D420E8" w:rsidRPr="00C86184" w:rsidRDefault="00D420E8" w:rsidP="00D420E8">
      <w:pPr>
        <w:keepNext/>
        <w:keepLines/>
        <w:widowControl w:val="0"/>
        <w:spacing w:after="0"/>
        <w:rPr>
          <w:rFonts w:ascii="Arial" w:hAnsi="Arial" w:cs="Arial"/>
        </w:rPr>
      </w:pPr>
      <w:r>
        <w:rPr>
          <w:rFonts w:ascii="Arial" w:hAnsi="Arial" w:cs="Arial"/>
          <w:noProof/>
        </w:rPr>
        <w:pict>
          <v:shape id="_x0000_s1123" style="position:absolute;margin-left:70pt;margin-top:-3.85pt;width:465pt;height:0;z-index:-251640832;mso-position-horizontal-relative:page;mso-position-vertical-relative:text" coordsize="9300,20" o:allowincell="f" path="m,l9300,e" filled="f" strokecolor="#e10074" strokeweight="2pt">
            <v:path arrowok="t"/>
            <w10:wrap anchorx="page"/>
          </v:shape>
        </w:pict>
      </w:r>
      <w:r>
        <w:rPr>
          <w:rFonts w:ascii="Arial" w:hAnsi="Arial" w:cs="Arial"/>
          <w:noProof/>
        </w:rPr>
        <w:pict>
          <v:shape id="_x0000_s1124" style="position:absolute;margin-left:70pt;margin-top:17.85pt;width:465pt;height:0;z-index:-251639808;mso-position-horizontal-relative:page;mso-position-vertical-relative:text" coordsize="9300,20" o:allowincell="f" path="m,l9300,e" filled="f" strokecolor="gray" strokeweight=".5pt">
            <v:path arrowok="t"/>
            <w10:wrap anchorx="page"/>
          </v:shape>
        </w:pict>
      </w:r>
      <w:r>
        <w:rPr>
          <w:rFonts w:ascii="Arial" w:hAnsi="Arial" w:cs="Arial"/>
        </w:rPr>
        <w:tab/>
        <w:t xml:space="preserve"> Req </w:t>
      </w:r>
      <w:r w:rsidRPr="00C86184">
        <w:rPr>
          <w:rFonts w:ascii="Arial" w:hAnsi="Arial" w:cs="Arial"/>
        </w:rPr>
        <w:t xml:space="preserve">3.01-3           </w:t>
      </w:r>
      <w:r w:rsidRPr="00C86184">
        <w:rPr>
          <w:rFonts w:ascii="Arial" w:hAnsi="Arial" w:cs="Arial"/>
          <w:spacing w:val="21"/>
        </w:rPr>
        <w:t xml:space="preserve"> </w:t>
      </w:r>
      <w:commentRangeStart w:id="37"/>
      <w:r w:rsidRPr="00C86184">
        <w:rPr>
          <w:rFonts w:ascii="Arial" w:hAnsi="Arial" w:cs="Arial"/>
        </w:rPr>
        <w:t>Unused</w:t>
      </w:r>
      <w:r w:rsidRPr="00C86184">
        <w:rPr>
          <w:rFonts w:ascii="Arial" w:hAnsi="Arial" w:cs="Arial"/>
          <w:spacing w:val="-6"/>
        </w:rPr>
        <w:t xml:space="preserve"> </w:t>
      </w:r>
      <w:r w:rsidRPr="00C86184">
        <w:rPr>
          <w:rFonts w:ascii="Arial" w:hAnsi="Arial" w:cs="Arial"/>
        </w:rPr>
        <w:t>software</w:t>
      </w:r>
      <w:r w:rsidRPr="00C86184">
        <w:rPr>
          <w:rFonts w:ascii="Arial" w:hAnsi="Arial" w:cs="Arial"/>
          <w:spacing w:val="-7"/>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not</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installed</w:t>
      </w:r>
      <w:r w:rsidRPr="00C86184">
        <w:rPr>
          <w:rFonts w:ascii="Arial" w:hAnsi="Arial" w:cs="Arial"/>
          <w:spacing w:val="-7"/>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uninstalled</w:t>
      </w:r>
      <w:commentRangeEnd w:id="37"/>
      <w:r w:rsidR="00352973">
        <w:rPr>
          <w:rStyle w:val="Kommentarzeichen"/>
        </w:rPr>
        <w:commentReference w:id="37"/>
      </w:r>
      <w:r w:rsidRPr="00C86184">
        <w:rPr>
          <w:rFonts w:ascii="Arial" w:hAnsi="Arial" w:cs="Arial"/>
        </w:rPr>
        <w:t>.</w:t>
      </w:r>
    </w:p>
    <w:p w:rsidR="00D420E8" w:rsidRPr="00C86184" w:rsidRDefault="00D420E8" w:rsidP="00D420E8">
      <w:pPr>
        <w:keepNext/>
        <w:keepLines/>
        <w:widowControl w:val="0"/>
        <w:spacing w:before="88" w:after="0" w:line="240" w:lineRule="exact"/>
        <w:rPr>
          <w:rFonts w:ascii="Arial" w:hAnsi="Arial" w:cs="Arial"/>
        </w:rPr>
      </w:pPr>
      <w:r w:rsidRPr="00C86184">
        <w:rPr>
          <w:rFonts w:ascii="Arial" w:hAnsi="Arial" w:cs="Arial"/>
          <w:spacing w:val="1"/>
        </w:rPr>
        <w:t>Durin</w:t>
      </w:r>
      <w:r w:rsidRPr="00C86184">
        <w:rPr>
          <w:rFonts w:ascii="Arial" w:hAnsi="Arial" w:cs="Arial"/>
        </w:rPr>
        <w:t>g</w:t>
      </w:r>
      <w:r w:rsidRPr="00C86184">
        <w:rPr>
          <w:rFonts w:ascii="Arial" w:hAnsi="Arial" w:cs="Arial"/>
          <w:spacing w:val="-2"/>
        </w:rPr>
        <w:t xml:space="preserve"> </w:t>
      </w:r>
      <w:r w:rsidRPr="00C86184">
        <w:rPr>
          <w:rFonts w:ascii="Arial" w:hAnsi="Arial" w:cs="Arial"/>
          <w:spacing w:val="1"/>
        </w:rPr>
        <w:t>installatio</w:t>
      </w:r>
      <w:r w:rsidRPr="00C86184">
        <w:rPr>
          <w:rFonts w:ascii="Arial" w:hAnsi="Arial" w:cs="Arial"/>
        </w:rPr>
        <w:t>n</w:t>
      </w:r>
      <w:r w:rsidRPr="00C86184">
        <w:rPr>
          <w:rFonts w:ascii="Arial" w:hAnsi="Arial" w:cs="Arial"/>
          <w:spacing w:val="-6"/>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1"/>
        </w:rPr>
        <w:t xml:space="preserve"> </w:t>
      </w:r>
      <w:r w:rsidRPr="00C86184">
        <w:rPr>
          <w:rFonts w:ascii="Arial" w:hAnsi="Arial" w:cs="Arial"/>
        </w:rPr>
        <w:t>a</w:t>
      </w:r>
      <w:r w:rsidRPr="00C86184">
        <w:rPr>
          <w:rFonts w:ascii="Arial" w:hAnsi="Arial" w:cs="Arial"/>
          <w:spacing w:val="2"/>
        </w:rPr>
        <w:t xml:space="preserve"> </w:t>
      </w:r>
      <w:r w:rsidRPr="00C86184">
        <w:rPr>
          <w:rFonts w:ascii="Arial" w:hAnsi="Arial" w:cs="Arial"/>
          <w:spacing w:val="1"/>
        </w:rPr>
        <w:t>syste</w:t>
      </w:r>
      <w:r w:rsidRPr="00C86184">
        <w:rPr>
          <w:rFonts w:ascii="Arial" w:hAnsi="Arial" w:cs="Arial"/>
        </w:rPr>
        <w:t>m</w:t>
      </w:r>
      <w:r w:rsidRPr="00C86184">
        <w:rPr>
          <w:rFonts w:ascii="Arial" w:hAnsi="Arial" w:cs="Arial"/>
          <w:spacing w:val="-3"/>
        </w:rPr>
        <w:t xml:space="preserve"> </w:t>
      </w:r>
      <w:r w:rsidRPr="00C86184">
        <w:rPr>
          <w:rFonts w:ascii="Arial" w:hAnsi="Arial" w:cs="Arial"/>
          <w:spacing w:val="1"/>
        </w:rPr>
        <w:t>ofte</w:t>
      </w:r>
      <w:r w:rsidRPr="00C86184">
        <w:rPr>
          <w:rFonts w:ascii="Arial" w:hAnsi="Arial" w:cs="Arial"/>
        </w:rPr>
        <w:t>n</w:t>
      </w:r>
      <w:r w:rsidRPr="00C86184">
        <w:rPr>
          <w:rFonts w:ascii="Arial" w:hAnsi="Arial" w:cs="Arial"/>
          <w:spacing w:val="-1"/>
        </w:rPr>
        <w:t xml:space="preserve"> </w:t>
      </w:r>
      <w:commentRangeStart w:id="38"/>
      <w:r w:rsidRPr="00C86184">
        <w:rPr>
          <w:rFonts w:ascii="Arial" w:hAnsi="Arial" w:cs="Arial"/>
          <w:spacing w:val="1"/>
        </w:rPr>
        <w:t>softwar</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component</w:t>
      </w:r>
      <w:r w:rsidRPr="00C86184">
        <w:rPr>
          <w:rFonts w:ascii="Arial" w:hAnsi="Arial" w:cs="Arial"/>
        </w:rPr>
        <w:t>s</w:t>
      </w:r>
      <w:r w:rsidRPr="00C86184">
        <w:rPr>
          <w:rFonts w:ascii="Arial" w:hAnsi="Arial" w:cs="Arial"/>
          <w:spacing w:val="-7"/>
        </w:rPr>
        <w:t xml:space="preserve"> </w:t>
      </w:r>
      <w:r w:rsidRPr="00C86184">
        <w:rPr>
          <w:rFonts w:ascii="Arial" w:hAnsi="Arial" w:cs="Arial"/>
          <w:spacing w:val="1"/>
        </w:rPr>
        <w:t>wil</w:t>
      </w:r>
      <w:r w:rsidRPr="00C86184">
        <w:rPr>
          <w:rFonts w:ascii="Arial" w:hAnsi="Arial" w:cs="Arial"/>
        </w:rPr>
        <w:t xml:space="preserve">l </w:t>
      </w:r>
      <w:r w:rsidRPr="00C86184">
        <w:rPr>
          <w:rFonts w:ascii="Arial" w:hAnsi="Arial" w:cs="Arial"/>
          <w:spacing w:val="1"/>
        </w:rPr>
        <w:t>b</w:t>
      </w:r>
      <w:r w:rsidRPr="00C86184">
        <w:rPr>
          <w:rFonts w:ascii="Arial" w:hAnsi="Arial" w:cs="Arial"/>
        </w:rPr>
        <w:t>e</w:t>
      </w:r>
      <w:r w:rsidRPr="00C86184">
        <w:rPr>
          <w:rFonts w:ascii="Arial" w:hAnsi="Arial" w:cs="Arial"/>
          <w:spacing w:val="1"/>
        </w:rPr>
        <w:t xml:space="preserve"> installe</w:t>
      </w:r>
      <w:r w:rsidRPr="00C86184">
        <w:rPr>
          <w:rFonts w:ascii="Arial" w:hAnsi="Arial" w:cs="Arial"/>
        </w:rPr>
        <w:t>d</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1"/>
        </w:rPr>
        <w:t xml:space="preserve"> part</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1"/>
        </w:rPr>
        <w:t xml:space="preserve"> softwar</w:t>
      </w:r>
      <w:r w:rsidRPr="00C86184">
        <w:rPr>
          <w:rFonts w:ascii="Arial" w:hAnsi="Arial" w:cs="Arial"/>
        </w:rPr>
        <w:t>e</w:t>
      </w:r>
      <w:r w:rsidRPr="00C86184">
        <w:rPr>
          <w:rFonts w:ascii="Arial" w:hAnsi="Arial" w:cs="Arial"/>
          <w:spacing w:val="-4"/>
        </w:rPr>
        <w:t xml:space="preserve"> </w:t>
      </w:r>
      <w:commentRangeEnd w:id="38"/>
      <w:r w:rsidR="00202932">
        <w:rPr>
          <w:rStyle w:val="Kommentarzeichen"/>
        </w:rPr>
        <w:commentReference w:id="38"/>
      </w:r>
      <w:r w:rsidRPr="00C86184">
        <w:rPr>
          <w:rFonts w:ascii="Arial" w:hAnsi="Arial" w:cs="Arial"/>
          <w:spacing w:val="1"/>
        </w:rPr>
        <w:t>wil</w:t>
      </w:r>
      <w:r w:rsidRPr="00C86184">
        <w:rPr>
          <w:rFonts w:ascii="Arial" w:hAnsi="Arial" w:cs="Arial"/>
        </w:rPr>
        <w:t xml:space="preserve">l </w:t>
      </w:r>
      <w:r w:rsidRPr="00C86184">
        <w:rPr>
          <w:rFonts w:ascii="Arial" w:hAnsi="Arial" w:cs="Arial"/>
          <w:spacing w:val="1"/>
        </w:rPr>
        <w:t>b</w:t>
      </w:r>
      <w:r w:rsidRPr="00C86184">
        <w:rPr>
          <w:rFonts w:ascii="Arial" w:hAnsi="Arial" w:cs="Arial"/>
        </w:rPr>
        <w:t>e</w:t>
      </w:r>
      <w:r w:rsidRPr="00C86184">
        <w:rPr>
          <w:rFonts w:ascii="Arial" w:hAnsi="Arial" w:cs="Arial"/>
          <w:spacing w:val="1"/>
        </w:rPr>
        <w:t xml:space="preserve"> activate</w:t>
      </w:r>
      <w:r w:rsidRPr="00C86184">
        <w:rPr>
          <w:rFonts w:ascii="Arial" w:hAnsi="Arial" w:cs="Arial"/>
        </w:rPr>
        <w:t>d</w:t>
      </w:r>
      <w:r w:rsidRPr="00C86184">
        <w:rPr>
          <w:rFonts w:ascii="Arial" w:hAnsi="Arial" w:cs="Arial"/>
          <w:spacing w:val="-4"/>
        </w:rPr>
        <w:t xml:space="preserve"> </w:t>
      </w:r>
      <w:r w:rsidRPr="00C86184">
        <w:rPr>
          <w:rFonts w:ascii="Arial" w:hAnsi="Arial" w:cs="Arial"/>
          <w:spacing w:val="1"/>
        </w:rPr>
        <w:t>which ar</w:t>
      </w:r>
      <w:r w:rsidRPr="00C86184">
        <w:rPr>
          <w:rFonts w:ascii="Arial" w:hAnsi="Arial" w:cs="Arial"/>
        </w:rPr>
        <w:t>e</w:t>
      </w:r>
      <w:r w:rsidRPr="00C86184">
        <w:rPr>
          <w:rFonts w:ascii="Arial" w:hAnsi="Arial" w:cs="Arial"/>
          <w:spacing w:val="1"/>
        </w:rPr>
        <w:t xml:space="preserve"> </w:t>
      </w:r>
      <w:commentRangeStart w:id="39"/>
      <w:r w:rsidRPr="00C86184">
        <w:rPr>
          <w:rFonts w:ascii="Arial" w:hAnsi="Arial" w:cs="Arial"/>
          <w:spacing w:val="1"/>
        </w:rPr>
        <w:t>no</w:t>
      </w:r>
      <w:r w:rsidRPr="00C86184">
        <w:rPr>
          <w:rFonts w:ascii="Arial" w:hAnsi="Arial" w:cs="Arial"/>
        </w:rPr>
        <w:t>t</w:t>
      </w:r>
      <w:r w:rsidRPr="00C86184">
        <w:rPr>
          <w:rFonts w:ascii="Arial" w:hAnsi="Arial" w:cs="Arial"/>
          <w:spacing w:val="1"/>
        </w:rPr>
        <w:t xml:space="preserve"> neede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fo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operatio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functionalit</w:t>
      </w:r>
      <w:r w:rsidRPr="00C86184">
        <w:rPr>
          <w:rFonts w:ascii="Arial" w:hAnsi="Arial" w:cs="Arial"/>
        </w:rPr>
        <w:t>y</w:t>
      </w:r>
      <w:r w:rsidRPr="00C86184">
        <w:rPr>
          <w:rFonts w:ascii="Arial" w:hAnsi="Arial" w:cs="Arial"/>
          <w:spacing w:val="-6"/>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2"/>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system</w:t>
      </w:r>
      <w:commentRangeEnd w:id="39"/>
      <w:r w:rsidR="00352973">
        <w:rPr>
          <w:rStyle w:val="Kommentarzeichen"/>
        </w:rPr>
        <w:commentReference w:id="39"/>
      </w:r>
      <w:r w:rsidRPr="00C86184">
        <w:rPr>
          <w:rFonts w:ascii="Arial" w:hAnsi="Arial" w:cs="Arial"/>
        </w:rPr>
        <w:t>.</w:t>
      </w:r>
      <w:r w:rsidRPr="00C86184">
        <w:rPr>
          <w:rFonts w:ascii="Arial" w:hAnsi="Arial" w:cs="Arial"/>
          <w:spacing w:val="-2"/>
        </w:rPr>
        <w:t xml:space="preserve"> </w:t>
      </w:r>
      <w:commentRangeStart w:id="40"/>
      <w:r w:rsidRPr="00C86184">
        <w:rPr>
          <w:rFonts w:ascii="Arial" w:hAnsi="Arial" w:cs="Arial"/>
          <w:spacing w:val="1"/>
        </w:rPr>
        <w:t>Thi</w:t>
      </w:r>
      <w:r w:rsidRPr="00C86184">
        <w:rPr>
          <w:rFonts w:ascii="Arial" w:hAnsi="Arial" w:cs="Arial"/>
        </w:rPr>
        <w:t>s</w:t>
      </w:r>
      <w:r w:rsidRPr="00C86184">
        <w:rPr>
          <w:rFonts w:ascii="Arial" w:hAnsi="Arial" w:cs="Arial"/>
          <w:spacing w:val="1"/>
        </w:rPr>
        <w:t xml:space="preserve"> include</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als</w:t>
      </w:r>
      <w:r w:rsidRPr="00C86184">
        <w:rPr>
          <w:rFonts w:ascii="Arial" w:hAnsi="Arial" w:cs="Arial"/>
        </w:rPr>
        <w:t>o</w:t>
      </w:r>
      <w:r w:rsidRPr="00C86184">
        <w:rPr>
          <w:rFonts w:ascii="Arial" w:hAnsi="Arial" w:cs="Arial"/>
          <w:spacing w:val="1"/>
        </w:rPr>
        <w:t xml:space="preserve"> part</w:t>
      </w:r>
      <w:r w:rsidRPr="00C86184">
        <w:rPr>
          <w:rFonts w:ascii="Arial" w:hAnsi="Arial" w:cs="Arial"/>
        </w:rPr>
        <w:t xml:space="preserve">s </w:t>
      </w:r>
      <w:r w:rsidRPr="00C86184">
        <w:rPr>
          <w:rFonts w:ascii="Arial" w:hAnsi="Arial" w:cs="Arial"/>
          <w:spacing w:val="1"/>
        </w:rPr>
        <w:t>o</w:t>
      </w:r>
      <w:r w:rsidRPr="00C86184">
        <w:rPr>
          <w:rFonts w:ascii="Arial" w:hAnsi="Arial" w:cs="Arial"/>
        </w:rPr>
        <w:t>f</w:t>
      </w:r>
      <w:r w:rsidRPr="00C86184">
        <w:rPr>
          <w:rFonts w:ascii="Arial" w:hAnsi="Arial" w:cs="Arial"/>
          <w:spacing w:val="2"/>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software</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whic</w:t>
      </w:r>
      <w:r w:rsidRPr="00C86184">
        <w:rPr>
          <w:rFonts w:ascii="Arial" w:hAnsi="Arial" w:cs="Arial"/>
        </w:rPr>
        <w:t>h</w:t>
      </w:r>
      <w:r w:rsidRPr="00C86184">
        <w:rPr>
          <w:rFonts w:ascii="Arial" w:hAnsi="Arial" w:cs="Arial"/>
          <w:spacing w:val="-1"/>
        </w:rPr>
        <w:t xml:space="preserve"> </w:t>
      </w:r>
      <w:r w:rsidRPr="00C86184">
        <w:rPr>
          <w:rFonts w:ascii="Arial" w:hAnsi="Arial" w:cs="Arial"/>
          <w:spacing w:val="1"/>
        </w:rPr>
        <w:t>wil</w:t>
      </w:r>
      <w:r w:rsidRPr="00C86184">
        <w:rPr>
          <w:rFonts w:ascii="Arial" w:hAnsi="Arial" w:cs="Arial"/>
        </w:rPr>
        <w:t>l</w:t>
      </w:r>
      <w:r w:rsidRPr="00C86184">
        <w:rPr>
          <w:rFonts w:ascii="Arial" w:hAnsi="Arial" w:cs="Arial"/>
          <w:spacing w:val="1"/>
        </w:rPr>
        <w:t xml:space="preserve"> b</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 xml:space="preserve">in­ </w:t>
      </w:r>
      <w:r w:rsidRPr="00C86184">
        <w:rPr>
          <w:rFonts w:ascii="Arial" w:hAnsi="Arial" w:cs="Arial"/>
          <w:spacing w:val="2"/>
        </w:rPr>
        <w:t>stalle</w:t>
      </w:r>
      <w:r w:rsidRPr="00C86184">
        <w:rPr>
          <w:rFonts w:ascii="Arial" w:hAnsi="Arial" w:cs="Arial"/>
        </w:rPr>
        <w:t>d</w:t>
      </w:r>
      <w:r w:rsidRPr="00C86184">
        <w:rPr>
          <w:rFonts w:ascii="Arial" w:hAnsi="Arial" w:cs="Arial"/>
          <w:spacing w:val="2"/>
        </w:rPr>
        <w:t xml:space="preserve"> a</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example</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bu</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typicall</w:t>
      </w:r>
      <w:r w:rsidRPr="00C86184">
        <w:rPr>
          <w:rFonts w:ascii="Arial" w:hAnsi="Arial" w:cs="Arial"/>
        </w:rPr>
        <w:t>y</w:t>
      </w:r>
      <w:r w:rsidRPr="00C86184">
        <w:rPr>
          <w:rFonts w:ascii="Arial" w:hAnsi="Arial" w:cs="Arial"/>
          <w:spacing w:val="1"/>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use</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(e.g</w:t>
      </w:r>
      <w:r w:rsidRPr="00C86184">
        <w:rPr>
          <w:rFonts w:ascii="Arial" w:hAnsi="Arial" w:cs="Arial"/>
        </w:rPr>
        <w:t>.</w:t>
      </w:r>
      <w:r w:rsidRPr="00C86184">
        <w:rPr>
          <w:rFonts w:ascii="Arial" w:hAnsi="Arial" w:cs="Arial"/>
          <w:spacing w:val="4"/>
        </w:rPr>
        <w:t xml:space="preserve"> </w:t>
      </w:r>
      <w:r w:rsidRPr="00C86184">
        <w:rPr>
          <w:rFonts w:ascii="Arial" w:hAnsi="Arial" w:cs="Arial"/>
          <w:spacing w:val="2"/>
        </w:rPr>
        <w:t>defaul</w:t>
      </w:r>
      <w:r w:rsidRPr="00C86184">
        <w:rPr>
          <w:rFonts w:ascii="Arial" w:hAnsi="Arial" w:cs="Arial"/>
        </w:rPr>
        <w:t>t</w:t>
      </w:r>
      <w:r w:rsidRPr="00C86184">
        <w:rPr>
          <w:rFonts w:ascii="Arial" w:hAnsi="Arial" w:cs="Arial"/>
          <w:spacing w:val="2"/>
        </w:rPr>
        <w:t xml:space="preserve"> we</w:t>
      </w:r>
      <w:r w:rsidRPr="00C86184">
        <w:rPr>
          <w:rFonts w:ascii="Arial" w:hAnsi="Arial" w:cs="Arial"/>
        </w:rPr>
        <w:t>b</w:t>
      </w:r>
      <w:r w:rsidRPr="00C86184">
        <w:rPr>
          <w:rFonts w:ascii="Arial" w:hAnsi="Arial" w:cs="Arial"/>
          <w:spacing w:val="4"/>
        </w:rPr>
        <w:t xml:space="preserve"> </w:t>
      </w:r>
      <w:r w:rsidRPr="00C86184">
        <w:rPr>
          <w:rFonts w:ascii="Arial" w:hAnsi="Arial" w:cs="Arial"/>
          <w:spacing w:val="2"/>
        </w:rPr>
        <w:t>pages</w:t>
      </w:r>
      <w:r w:rsidRPr="00C86184">
        <w:rPr>
          <w:rFonts w:ascii="Arial" w:hAnsi="Arial" w:cs="Arial"/>
        </w:rPr>
        <w:t>,</w:t>
      </w:r>
      <w:r w:rsidRPr="00C86184">
        <w:rPr>
          <w:rFonts w:ascii="Arial" w:hAnsi="Arial" w:cs="Arial"/>
          <w:spacing w:val="2"/>
        </w:rPr>
        <w:t xml:space="preserve"> exampl</w:t>
      </w:r>
      <w:r w:rsidRPr="00C86184">
        <w:rPr>
          <w:rFonts w:ascii="Arial" w:hAnsi="Arial" w:cs="Arial"/>
        </w:rPr>
        <w:t xml:space="preserve">e </w:t>
      </w:r>
      <w:r w:rsidRPr="00C86184">
        <w:rPr>
          <w:rFonts w:ascii="Arial" w:hAnsi="Arial" w:cs="Arial"/>
          <w:spacing w:val="2"/>
        </w:rPr>
        <w:t>databases</w:t>
      </w:r>
      <w:r w:rsidRPr="00C86184">
        <w:rPr>
          <w:rFonts w:ascii="Arial" w:hAnsi="Arial" w:cs="Arial"/>
        </w:rPr>
        <w:t>,</w:t>
      </w:r>
      <w:r w:rsidRPr="00C86184">
        <w:rPr>
          <w:rFonts w:ascii="Arial" w:hAnsi="Arial" w:cs="Arial"/>
          <w:spacing w:val="-2"/>
        </w:rPr>
        <w:t xml:space="preserve"> </w:t>
      </w:r>
      <w:r w:rsidRPr="00C86184">
        <w:rPr>
          <w:rFonts w:ascii="Arial" w:hAnsi="Arial" w:cs="Arial"/>
          <w:spacing w:val="2"/>
        </w:rPr>
        <w:t>tes</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data)</w:t>
      </w:r>
      <w:r w:rsidRPr="00C86184">
        <w:rPr>
          <w:rFonts w:ascii="Arial" w:hAnsi="Arial" w:cs="Arial"/>
        </w:rPr>
        <w:t>.</w:t>
      </w:r>
      <w:commentRangeEnd w:id="40"/>
      <w:r w:rsidR="00202932">
        <w:rPr>
          <w:rStyle w:val="Kommentarzeichen"/>
        </w:rPr>
        <w:commentReference w:id="40"/>
      </w:r>
      <w:r w:rsidRPr="00C86184">
        <w:rPr>
          <w:rFonts w:ascii="Arial" w:hAnsi="Arial" w:cs="Arial"/>
          <w:spacing w:val="3"/>
        </w:rPr>
        <w:t xml:space="preserve"> </w:t>
      </w:r>
      <w:r w:rsidRPr="00C86184">
        <w:rPr>
          <w:rFonts w:ascii="Arial" w:hAnsi="Arial" w:cs="Arial"/>
          <w:spacing w:val="2"/>
        </w:rPr>
        <w:t>Suc</w:t>
      </w:r>
      <w:r w:rsidRPr="00C86184">
        <w:rPr>
          <w:rFonts w:ascii="Arial" w:hAnsi="Arial" w:cs="Arial"/>
        </w:rPr>
        <w:t>h</w:t>
      </w:r>
      <w:r w:rsidRPr="00C86184">
        <w:rPr>
          <w:rFonts w:ascii="Arial" w:hAnsi="Arial" w:cs="Arial"/>
          <w:spacing w:val="7"/>
        </w:rPr>
        <w:t xml:space="preserve"> </w:t>
      </w:r>
      <w:r w:rsidRPr="00C86184">
        <w:rPr>
          <w:rFonts w:ascii="Arial" w:hAnsi="Arial" w:cs="Arial"/>
          <w:spacing w:val="2"/>
        </w:rPr>
        <w:t xml:space="preserve">compon­ </w:t>
      </w:r>
      <w:r w:rsidRPr="00C86184">
        <w:rPr>
          <w:rFonts w:ascii="Arial" w:hAnsi="Arial" w:cs="Arial"/>
        </w:rPr>
        <w:t>ents</w:t>
      </w:r>
      <w:r w:rsidRPr="00C86184">
        <w:rPr>
          <w:rFonts w:ascii="Arial" w:hAnsi="Arial" w:cs="Arial"/>
          <w:spacing w:val="-3"/>
        </w:rPr>
        <w:t xml:space="preserve"> </w:t>
      </w:r>
      <w:r w:rsidRPr="00C86184">
        <w:rPr>
          <w:rFonts w:ascii="Arial" w:hAnsi="Arial" w:cs="Arial"/>
        </w:rPr>
        <w:t>should</w:t>
      </w:r>
      <w:r w:rsidRPr="00C86184">
        <w:rPr>
          <w:rFonts w:ascii="Arial" w:hAnsi="Arial" w:cs="Arial"/>
          <w:spacing w:val="-5"/>
        </w:rPr>
        <w:t xml:space="preserve"> </w:t>
      </w:r>
      <w:r w:rsidRPr="00C86184">
        <w:rPr>
          <w:rFonts w:ascii="Arial" w:hAnsi="Arial" w:cs="Arial"/>
        </w:rPr>
        <w:t>not</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installed</w:t>
      </w:r>
      <w:r w:rsidRPr="00C86184">
        <w:rPr>
          <w:rFonts w:ascii="Arial" w:hAnsi="Arial" w:cs="Arial"/>
          <w:spacing w:val="-7"/>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deleted</w:t>
      </w:r>
      <w:r w:rsidRPr="00C86184">
        <w:rPr>
          <w:rFonts w:ascii="Arial" w:hAnsi="Arial" w:cs="Arial"/>
          <w:spacing w:val="-6"/>
        </w:rPr>
        <w:t xml:space="preserve"> </w:t>
      </w:r>
      <w:r w:rsidRPr="00C86184">
        <w:rPr>
          <w:rFonts w:ascii="Arial" w:hAnsi="Arial" w:cs="Arial"/>
        </w:rPr>
        <w:t>after</w:t>
      </w:r>
      <w:r w:rsidRPr="00C86184">
        <w:rPr>
          <w:rFonts w:ascii="Arial" w:hAnsi="Arial" w:cs="Arial"/>
          <w:spacing w:val="-4"/>
        </w:rPr>
        <w:t xml:space="preserve"> </w:t>
      </w:r>
      <w:r w:rsidRPr="00C86184">
        <w:rPr>
          <w:rFonts w:ascii="Arial" w:hAnsi="Arial" w:cs="Arial"/>
        </w:rPr>
        <w:t>installation.</w:t>
      </w:r>
    </w:p>
    <w:p w:rsidR="00D420E8" w:rsidRPr="00C86184" w:rsidRDefault="00D420E8" w:rsidP="00D420E8">
      <w:pPr>
        <w:widowControl w:val="0"/>
        <w:spacing w:before="20" w:after="0" w:line="220" w:lineRule="exact"/>
        <w:rPr>
          <w:rFonts w:ascii="Arial" w:hAnsi="Arial" w:cs="Arial"/>
        </w:rPr>
      </w:pPr>
    </w:p>
    <w:p w:rsidR="00D420E8" w:rsidRPr="00C86184" w:rsidRDefault="00D420E8" w:rsidP="00D420E8">
      <w:pPr>
        <w:widowControl w:val="0"/>
        <w:spacing w:after="0" w:line="240" w:lineRule="exact"/>
        <w:rPr>
          <w:rFonts w:ascii="Arial" w:hAnsi="Arial" w:cs="Arial"/>
        </w:rPr>
      </w:pPr>
      <w:r w:rsidRPr="00C86184">
        <w:rPr>
          <w:rFonts w:ascii="Arial" w:hAnsi="Arial" w:cs="Arial"/>
          <w:spacing w:val="2"/>
        </w:rPr>
        <w:t>Motivation</w:t>
      </w:r>
      <w:r w:rsidRPr="00C86184">
        <w:rPr>
          <w:rFonts w:ascii="Arial" w:hAnsi="Arial" w:cs="Arial"/>
        </w:rPr>
        <w:t xml:space="preserve">: </w:t>
      </w:r>
      <w:r w:rsidRPr="00C86184">
        <w:rPr>
          <w:rFonts w:ascii="Arial" w:hAnsi="Arial" w:cs="Arial"/>
          <w:spacing w:val="2"/>
        </w:rPr>
        <w:t>Vulnerabilitie</w:t>
      </w:r>
      <w:r w:rsidRPr="00C86184">
        <w:rPr>
          <w:rFonts w:ascii="Arial" w:hAnsi="Arial" w:cs="Arial"/>
        </w:rPr>
        <w:t>s</w:t>
      </w:r>
      <w:r w:rsidRPr="00C86184">
        <w:rPr>
          <w:rFonts w:ascii="Arial" w:hAnsi="Arial" w:cs="Arial"/>
          <w:spacing w:val="-2"/>
        </w:rPr>
        <w:t xml:space="preserve"> </w:t>
      </w:r>
      <w:r w:rsidRPr="00C86184">
        <w:rPr>
          <w:rFonts w:ascii="Arial" w:hAnsi="Arial" w:cs="Arial"/>
          <w:spacing w:val="2"/>
        </w:rPr>
        <w:t>i</w:t>
      </w:r>
      <w:r w:rsidRPr="00C86184">
        <w:rPr>
          <w:rFonts w:ascii="Arial" w:hAnsi="Arial" w:cs="Arial"/>
        </w:rPr>
        <w:t>n</w:t>
      </w:r>
      <w:r w:rsidRPr="00C86184">
        <w:rPr>
          <w:rFonts w:ascii="Arial" w:hAnsi="Arial" w:cs="Arial"/>
          <w:spacing w:val="8"/>
        </w:rPr>
        <w:t xml:space="preserve"> </w:t>
      </w:r>
      <w:r w:rsidRPr="00C86184">
        <w:rPr>
          <w:rFonts w:ascii="Arial" w:hAnsi="Arial" w:cs="Arial"/>
          <w:spacing w:val="2"/>
        </w:rPr>
        <w:t>softwar</w:t>
      </w:r>
      <w:r w:rsidRPr="00C86184">
        <w:rPr>
          <w:rFonts w:ascii="Arial" w:hAnsi="Arial" w:cs="Arial"/>
        </w:rPr>
        <w:t>e</w:t>
      </w:r>
      <w:r w:rsidRPr="00C86184">
        <w:rPr>
          <w:rFonts w:ascii="Arial" w:hAnsi="Arial" w:cs="Arial"/>
          <w:spacing w:val="2"/>
        </w:rPr>
        <w:t xml:space="preserve"> o</w:t>
      </w:r>
      <w:r w:rsidRPr="00C86184">
        <w:rPr>
          <w:rFonts w:ascii="Arial" w:hAnsi="Arial" w:cs="Arial"/>
        </w:rPr>
        <w:t>f</w:t>
      </w:r>
      <w:r w:rsidRPr="00C86184">
        <w:rPr>
          <w:rFonts w:ascii="Arial" w:hAnsi="Arial" w:cs="Arial"/>
          <w:spacing w:val="7"/>
        </w:rPr>
        <w:t xml:space="preserve"> </w:t>
      </w:r>
      <w:r w:rsidRPr="00C86184">
        <w:rPr>
          <w:rFonts w:ascii="Arial" w:hAnsi="Arial" w:cs="Arial"/>
        </w:rPr>
        <w:t>a</w:t>
      </w:r>
      <w:r w:rsidRPr="00C86184">
        <w:rPr>
          <w:rFonts w:ascii="Arial" w:hAnsi="Arial" w:cs="Arial"/>
          <w:spacing w:val="8"/>
        </w:rPr>
        <w:t xml:space="preserve"> </w:t>
      </w:r>
      <w:r w:rsidRPr="00C86184">
        <w:rPr>
          <w:rFonts w:ascii="Arial" w:hAnsi="Arial" w:cs="Arial"/>
          <w:spacing w:val="2"/>
        </w:rPr>
        <w:t>syste</w:t>
      </w:r>
      <w:r w:rsidRPr="00C86184">
        <w:rPr>
          <w:rFonts w:ascii="Arial" w:hAnsi="Arial" w:cs="Arial"/>
        </w:rPr>
        <w:t>m</w:t>
      </w:r>
      <w:r w:rsidRPr="00C86184">
        <w:rPr>
          <w:rFonts w:ascii="Arial" w:hAnsi="Arial" w:cs="Arial"/>
          <w:spacing w:val="3"/>
        </w:rPr>
        <w:t xml:space="preserve"> </w:t>
      </w:r>
      <w:r w:rsidRPr="00C86184">
        <w:rPr>
          <w:rFonts w:ascii="Arial" w:hAnsi="Arial" w:cs="Arial"/>
          <w:spacing w:val="2"/>
        </w:rPr>
        <w:t>offe</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a</w:t>
      </w:r>
      <w:r w:rsidRPr="00C86184">
        <w:rPr>
          <w:rFonts w:ascii="Arial" w:hAnsi="Arial" w:cs="Arial"/>
        </w:rPr>
        <w:t>n</w:t>
      </w:r>
      <w:r w:rsidRPr="00C86184">
        <w:rPr>
          <w:rFonts w:ascii="Arial" w:hAnsi="Arial" w:cs="Arial"/>
          <w:spacing w:val="7"/>
        </w:rPr>
        <w:t xml:space="preserve"> </w:t>
      </w:r>
      <w:r w:rsidRPr="00C86184">
        <w:rPr>
          <w:rFonts w:ascii="Arial" w:hAnsi="Arial" w:cs="Arial"/>
          <w:spacing w:val="2"/>
        </w:rPr>
        <w:t>attac</w:t>
      </w:r>
      <w:r w:rsidRPr="00C86184">
        <w:rPr>
          <w:rFonts w:ascii="Arial" w:hAnsi="Arial" w:cs="Arial"/>
        </w:rPr>
        <w:t>k</w:t>
      </w:r>
      <w:r w:rsidRPr="00C86184">
        <w:rPr>
          <w:rFonts w:ascii="Arial" w:hAnsi="Arial" w:cs="Arial"/>
          <w:spacing w:val="4"/>
        </w:rPr>
        <w:t xml:space="preserve"> </w:t>
      </w:r>
      <w:r w:rsidRPr="00C86184">
        <w:rPr>
          <w:rFonts w:ascii="Arial" w:hAnsi="Arial" w:cs="Arial"/>
          <w:spacing w:val="2"/>
        </w:rPr>
        <w:t>windo</w:t>
      </w:r>
      <w:r w:rsidRPr="00C86184">
        <w:rPr>
          <w:rFonts w:ascii="Arial" w:hAnsi="Arial" w:cs="Arial"/>
        </w:rPr>
        <w:t>w</w:t>
      </w:r>
      <w:r w:rsidRPr="00C86184">
        <w:rPr>
          <w:rFonts w:ascii="Arial" w:hAnsi="Arial" w:cs="Arial"/>
          <w:spacing w:val="3"/>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7"/>
        </w:rPr>
        <w:t xml:space="preserve"> </w:t>
      </w:r>
      <w:r w:rsidRPr="00C86184">
        <w:rPr>
          <w:rFonts w:ascii="Arial" w:hAnsi="Arial" w:cs="Arial"/>
          <w:spacing w:val="2"/>
        </w:rPr>
        <w:t>attacker</w:t>
      </w:r>
      <w:r w:rsidRPr="00C86184">
        <w:rPr>
          <w:rFonts w:ascii="Arial" w:hAnsi="Arial" w:cs="Arial"/>
        </w:rPr>
        <w:t>s</w:t>
      </w:r>
      <w:r w:rsidRPr="00C86184">
        <w:rPr>
          <w:rFonts w:ascii="Arial" w:hAnsi="Arial" w:cs="Arial"/>
          <w:spacing w:val="2"/>
        </w:rPr>
        <w:t xml:space="preserve"> t</w:t>
      </w:r>
      <w:r w:rsidRPr="00C86184">
        <w:rPr>
          <w:rFonts w:ascii="Arial" w:hAnsi="Arial" w:cs="Arial"/>
        </w:rPr>
        <w:t>o</w:t>
      </w:r>
      <w:r w:rsidRPr="00C86184">
        <w:rPr>
          <w:rFonts w:ascii="Arial" w:hAnsi="Arial" w:cs="Arial"/>
          <w:spacing w:val="7"/>
        </w:rPr>
        <w:t xml:space="preserve"> </w:t>
      </w:r>
      <w:r w:rsidRPr="00C86184">
        <w:rPr>
          <w:rFonts w:ascii="Arial" w:hAnsi="Arial" w:cs="Arial"/>
          <w:spacing w:val="2"/>
        </w:rPr>
        <w:t>infiltrat</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system</w:t>
      </w:r>
      <w:r w:rsidRPr="00C86184">
        <w:rPr>
          <w:rFonts w:ascii="Arial" w:hAnsi="Arial" w:cs="Arial"/>
        </w:rPr>
        <w:t>.</w:t>
      </w:r>
      <w:r w:rsidRPr="00C86184">
        <w:rPr>
          <w:rFonts w:ascii="Arial" w:hAnsi="Arial" w:cs="Arial"/>
          <w:spacing w:val="3"/>
        </w:rPr>
        <w:t xml:space="preserve"> </w:t>
      </w:r>
      <w:r w:rsidRPr="00C86184">
        <w:rPr>
          <w:rFonts w:ascii="Arial" w:hAnsi="Arial" w:cs="Arial"/>
          <w:spacing w:val="2"/>
        </w:rPr>
        <w:t xml:space="preserve">Unin­ </w:t>
      </w:r>
      <w:r w:rsidRPr="00C86184">
        <w:rPr>
          <w:rFonts w:ascii="Arial" w:hAnsi="Arial" w:cs="Arial"/>
          <w:spacing w:val="1"/>
        </w:rPr>
        <w:t>stallin</w:t>
      </w:r>
      <w:r w:rsidRPr="00C86184">
        <w:rPr>
          <w:rFonts w:ascii="Arial" w:hAnsi="Arial" w:cs="Arial"/>
        </w:rPr>
        <w:t>g</w:t>
      </w:r>
      <w:r w:rsidRPr="00C86184">
        <w:rPr>
          <w:rFonts w:ascii="Arial" w:hAnsi="Arial" w:cs="Arial"/>
          <w:spacing w:val="-1"/>
        </w:rPr>
        <w:t xml:space="preserve"> </w:t>
      </w:r>
      <w:r w:rsidRPr="00C86184">
        <w:rPr>
          <w:rFonts w:ascii="Arial" w:hAnsi="Arial" w:cs="Arial"/>
          <w:spacing w:val="1"/>
        </w:rPr>
        <w:t>component</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tha</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require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ca</w:t>
      </w:r>
      <w:r w:rsidRPr="00C86184">
        <w:rPr>
          <w:rFonts w:ascii="Arial" w:hAnsi="Arial" w:cs="Arial"/>
        </w:rPr>
        <w:t>n</w:t>
      </w:r>
      <w:r w:rsidRPr="00C86184">
        <w:rPr>
          <w:rFonts w:ascii="Arial" w:hAnsi="Arial" w:cs="Arial"/>
          <w:spacing w:val="2"/>
        </w:rPr>
        <w:t xml:space="preserve"> </w:t>
      </w:r>
      <w:r w:rsidRPr="00C86184">
        <w:rPr>
          <w:rFonts w:ascii="Arial" w:hAnsi="Arial" w:cs="Arial"/>
          <w:spacing w:val="1"/>
        </w:rPr>
        <w:t>therefor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reduc</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possibilit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rPr>
        <w:t>a</w:t>
      </w:r>
      <w:r w:rsidRPr="00C86184">
        <w:rPr>
          <w:rFonts w:ascii="Arial" w:hAnsi="Arial" w:cs="Arial"/>
          <w:spacing w:val="4"/>
        </w:rPr>
        <w:t xml:space="preserve"> </w:t>
      </w:r>
      <w:r w:rsidRPr="00C86184">
        <w:rPr>
          <w:rFonts w:ascii="Arial" w:hAnsi="Arial" w:cs="Arial"/>
          <w:spacing w:val="1"/>
        </w:rPr>
        <w:t>successfu</w:t>
      </w:r>
      <w:r w:rsidRPr="00C86184">
        <w:rPr>
          <w:rFonts w:ascii="Arial" w:hAnsi="Arial" w:cs="Arial"/>
        </w:rPr>
        <w:t>l</w:t>
      </w:r>
      <w:r w:rsidRPr="00C86184">
        <w:rPr>
          <w:rFonts w:ascii="Arial" w:hAnsi="Arial" w:cs="Arial"/>
          <w:spacing w:val="-3"/>
        </w:rPr>
        <w:t xml:space="preserve"> </w:t>
      </w:r>
      <w:r w:rsidRPr="00C86184">
        <w:rPr>
          <w:rFonts w:ascii="Arial" w:hAnsi="Arial" w:cs="Arial"/>
          <w:spacing w:val="1"/>
        </w:rPr>
        <w:t>compromis</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 xml:space="preserve">sys­ </w:t>
      </w:r>
      <w:r w:rsidRPr="00C86184">
        <w:rPr>
          <w:rFonts w:ascii="Arial" w:hAnsi="Arial" w:cs="Arial"/>
        </w:rPr>
        <w:t>tem.</w:t>
      </w:r>
    </w:p>
    <w:p w:rsidR="00D420E8" w:rsidRPr="00C86184" w:rsidRDefault="00D420E8" w:rsidP="00D420E8">
      <w:pPr>
        <w:widowControl w:val="0"/>
        <w:spacing w:before="12" w:after="0" w:line="200" w:lineRule="exact"/>
        <w:rPr>
          <w:rFonts w:ascii="Arial" w:hAnsi="Arial" w:cs="Arial"/>
        </w:rPr>
      </w:pPr>
    </w:p>
    <w:p w:rsidR="00D420E8" w:rsidRPr="00C86184" w:rsidRDefault="00D420E8" w:rsidP="00D420E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D420E8" w:rsidRPr="000E3A81" w:rsidRDefault="00D420E8" w:rsidP="000E3A81">
      <w:pPr>
        <w:pStyle w:val="Listenabsatz"/>
        <w:widowControl w:val="0"/>
        <w:numPr>
          <w:ilvl w:val="0"/>
          <w:numId w:val="6"/>
        </w:numPr>
        <w:autoSpaceDE w:val="0"/>
        <w:autoSpaceDN w:val="0"/>
        <w:adjustRightInd w:val="0"/>
        <w:spacing w:before="64"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access</w:t>
      </w:r>
      <w:r w:rsidRPr="000E3A81">
        <w:rPr>
          <w:rFonts w:ascii="Arial" w:hAnsi="Arial" w:cs="Arial"/>
          <w:spacing w:val="-6"/>
          <w:sz w:val="20"/>
          <w:szCs w:val="20"/>
          <w:lang w:val="en-GB"/>
        </w:rPr>
        <w:t xml:space="preserve"> </w:t>
      </w:r>
      <w:r w:rsidRPr="000E3A81">
        <w:rPr>
          <w:rFonts w:ascii="Arial" w:hAnsi="Arial" w:cs="Arial"/>
          <w:sz w:val="20"/>
          <w:szCs w:val="20"/>
          <w:lang w:val="en-GB"/>
        </w:rPr>
        <w:t>to</w:t>
      </w:r>
      <w:r w:rsidRPr="000E3A81">
        <w:rPr>
          <w:rFonts w:ascii="Arial" w:hAnsi="Arial" w:cs="Arial"/>
          <w:spacing w:val="-2"/>
          <w:sz w:val="20"/>
          <w:szCs w:val="20"/>
          <w:lang w:val="en-GB"/>
        </w:rPr>
        <w:t xml:space="preserve"> </w:t>
      </w:r>
      <w:r w:rsidRPr="000E3A81">
        <w:rPr>
          <w:rFonts w:ascii="Arial" w:hAnsi="Arial" w:cs="Arial"/>
          <w:sz w:val="20"/>
          <w:szCs w:val="20"/>
          <w:lang w:val="en-GB"/>
        </w:rPr>
        <w:t>the</w:t>
      </w:r>
      <w:r w:rsidRPr="000E3A81">
        <w:rPr>
          <w:rFonts w:ascii="Arial" w:hAnsi="Arial" w:cs="Arial"/>
          <w:spacing w:val="-3"/>
          <w:sz w:val="20"/>
          <w:szCs w:val="20"/>
          <w:lang w:val="en-GB"/>
        </w:rPr>
        <w:t xml:space="preserve"> </w:t>
      </w:r>
      <w:r w:rsidRPr="000E3A81">
        <w:rPr>
          <w:rFonts w:ascii="Arial" w:hAnsi="Arial" w:cs="Arial"/>
          <w:sz w:val="20"/>
          <w:szCs w:val="20"/>
          <w:lang w:val="en-GB"/>
        </w:rPr>
        <w:t>system</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Disruption</w:t>
      </w:r>
      <w:r w:rsidRPr="000E3A81">
        <w:rPr>
          <w:rFonts w:ascii="Arial" w:hAnsi="Arial" w:cs="Arial"/>
          <w:spacing w:val="-8"/>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availability</w:t>
      </w:r>
    </w:p>
    <w:p w:rsidR="00D420E8" w:rsidRPr="00C86184" w:rsidRDefault="00D420E8" w:rsidP="00D420E8">
      <w:pPr>
        <w:widowControl w:val="0"/>
        <w:spacing w:before="6" w:after="0" w:line="190" w:lineRule="exact"/>
        <w:rPr>
          <w:rFonts w:ascii="Arial" w:hAnsi="Arial" w:cs="Arial"/>
          <w:sz w:val="19"/>
          <w:szCs w:val="19"/>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rPr>
          <w:rFonts w:ascii="Arial" w:hAnsi="Arial" w:cs="Arial"/>
        </w:rPr>
      </w:pPr>
      <w:r>
        <w:rPr>
          <w:rFonts w:ascii="Arial" w:hAnsi="Arial" w:cs="Arial"/>
          <w:noProof/>
        </w:rPr>
        <w:pict>
          <v:shape id="_x0000_s1125" style="position:absolute;margin-left:70pt;margin-top:-3.85pt;width:465pt;height:0;z-index:-251638784;mso-position-horizontal-relative:page;mso-position-vertical-relative:text" coordsize="9300,20" o:allowincell="f" path="m,l9300,e" filled="f" strokecolor="#e10074" strokeweight="2pt">
            <v:path arrowok="t"/>
            <w10:wrap anchorx="page"/>
          </v:shape>
        </w:pict>
      </w:r>
      <w:r>
        <w:rPr>
          <w:rFonts w:ascii="Arial" w:hAnsi="Arial" w:cs="Arial"/>
        </w:rPr>
        <w:tab/>
        <w:t xml:space="preserve"> Req </w:t>
      </w:r>
      <w:r w:rsidRPr="00C86184">
        <w:rPr>
          <w:rFonts w:ascii="Arial" w:hAnsi="Arial" w:cs="Arial"/>
        </w:rPr>
        <w:t xml:space="preserve">3.01-4           </w:t>
      </w:r>
      <w:r w:rsidRPr="00C86184">
        <w:rPr>
          <w:rFonts w:ascii="Arial" w:hAnsi="Arial" w:cs="Arial"/>
          <w:spacing w:val="21"/>
        </w:rPr>
        <w:t xml:space="preserve"> </w:t>
      </w:r>
      <w:commentRangeStart w:id="41"/>
      <w:r w:rsidRPr="00C86184">
        <w:rPr>
          <w:rFonts w:ascii="Arial" w:hAnsi="Arial" w:cs="Arial"/>
        </w:rPr>
        <w:t>Unused</w:t>
      </w:r>
      <w:r w:rsidRPr="00C86184">
        <w:rPr>
          <w:rFonts w:ascii="Arial" w:hAnsi="Arial" w:cs="Arial"/>
          <w:spacing w:val="-6"/>
        </w:rPr>
        <w:t xml:space="preserve"> </w:t>
      </w:r>
      <w:r w:rsidRPr="00C86184">
        <w:rPr>
          <w:rFonts w:ascii="Arial" w:hAnsi="Arial" w:cs="Arial"/>
        </w:rPr>
        <w:t>functions</w:t>
      </w:r>
      <w:r w:rsidRPr="00C86184">
        <w:rPr>
          <w:rFonts w:ascii="Arial" w:hAnsi="Arial" w:cs="Arial"/>
          <w:spacing w:val="-7"/>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operated</w:t>
      </w:r>
      <w:r w:rsidRPr="00C86184">
        <w:rPr>
          <w:rFonts w:ascii="Arial" w:hAnsi="Arial" w:cs="Arial"/>
          <w:spacing w:val="-7"/>
        </w:rPr>
        <w:t xml:space="preserve"> </w:t>
      </w:r>
      <w:r w:rsidRPr="00C86184">
        <w:rPr>
          <w:rFonts w:ascii="Arial" w:hAnsi="Arial" w:cs="Arial"/>
        </w:rPr>
        <w:t>software</w:t>
      </w:r>
      <w:r w:rsidRPr="00C86184">
        <w:rPr>
          <w:rFonts w:ascii="Arial" w:hAnsi="Arial" w:cs="Arial"/>
          <w:spacing w:val="-7"/>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hardware</w:t>
      </w:r>
      <w:r w:rsidRPr="00C86184">
        <w:rPr>
          <w:rFonts w:ascii="Arial" w:hAnsi="Arial" w:cs="Arial"/>
          <w:spacing w:val="-7"/>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deactivated.</w:t>
      </w:r>
      <w:commentRangeEnd w:id="41"/>
      <w:r w:rsidR="00096412">
        <w:rPr>
          <w:rStyle w:val="Kommentarzeichen"/>
        </w:rPr>
        <w:commentReference w:id="41"/>
      </w:r>
    </w:p>
    <w:p w:rsidR="00D420E8" w:rsidRPr="00C86184" w:rsidRDefault="00D420E8" w:rsidP="00D420E8">
      <w:pPr>
        <w:widowControl w:val="0"/>
        <w:spacing w:before="6" w:after="0" w:line="140" w:lineRule="exact"/>
        <w:rPr>
          <w:rFonts w:ascii="Arial" w:hAnsi="Arial" w:cs="Arial"/>
          <w:sz w:val="14"/>
          <w:szCs w:val="14"/>
        </w:rPr>
      </w:pPr>
    </w:p>
    <w:p w:rsidR="00D420E8" w:rsidRPr="00C86184" w:rsidRDefault="00D420E8" w:rsidP="00D420E8">
      <w:pPr>
        <w:widowControl w:val="0"/>
        <w:spacing w:after="0" w:line="240" w:lineRule="exact"/>
        <w:rPr>
          <w:rFonts w:ascii="Arial" w:hAnsi="Arial" w:cs="Arial"/>
        </w:rPr>
      </w:pPr>
      <w:commentRangeStart w:id="42"/>
      <w:r>
        <w:rPr>
          <w:rFonts w:ascii="Arial" w:hAnsi="Arial" w:cs="Arial"/>
          <w:noProof/>
        </w:rPr>
        <w:pict>
          <v:shape id="_x0000_s1126" style="position:absolute;margin-left:70pt;margin-top:-2.6pt;width:465pt;height:0;z-index:-251637760;mso-position-horizontal-relative:page;mso-position-vertical-relative:text" coordsize="9300,20" o:allowincell="f" path="m,l9300,e" filled="f" strokecolor="gray" strokeweight=".5pt">
            <v:path arrowok="t"/>
            <w10:wrap anchorx="page"/>
          </v:shape>
        </w:pict>
      </w:r>
      <w:r w:rsidRPr="00C86184">
        <w:rPr>
          <w:rFonts w:ascii="Arial" w:hAnsi="Arial" w:cs="Arial"/>
          <w:spacing w:val="1"/>
        </w:rPr>
        <w:t>Durin</w:t>
      </w:r>
      <w:r w:rsidRPr="00C86184">
        <w:rPr>
          <w:rFonts w:ascii="Arial" w:hAnsi="Arial" w:cs="Arial"/>
        </w:rPr>
        <w:t>g</w:t>
      </w:r>
      <w:r w:rsidRPr="00C86184">
        <w:rPr>
          <w:rFonts w:ascii="Arial" w:hAnsi="Arial" w:cs="Arial"/>
          <w:spacing w:val="-3"/>
        </w:rPr>
        <w:t xml:space="preserve"> </w:t>
      </w:r>
      <w:r w:rsidRPr="00C86184">
        <w:rPr>
          <w:rFonts w:ascii="Arial" w:hAnsi="Arial" w:cs="Arial"/>
          <w:spacing w:val="1"/>
        </w:rPr>
        <w:t>installatio</w:t>
      </w:r>
      <w:r w:rsidRPr="00C86184">
        <w:rPr>
          <w:rFonts w:ascii="Arial" w:hAnsi="Arial" w:cs="Arial"/>
        </w:rPr>
        <w:t>n</w:t>
      </w:r>
      <w:r w:rsidRPr="00C86184">
        <w:rPr>
          <w:rFonts w:ascii="Arial" w:hAnsi="Arial" w:cs="Arial"/>
          <w:spacing w:val="-7"/>
        </w:rPr>
        <w:t xml:space="preserve"> </w:t>
      </w:r>
      <w:r w:rsidRPr="00C86184">
        <w:rPr>
          <w:rFonts w:ascii="Arial" w:hAnsi="Arial" w:cs="Arial"/>
          <w:spacing w:val="1"/>
        </w:rPr>
        <w:t>o</w:t>
      </w:r>
      <w:r w:rsidRPr="00C86184">
        <w:rPr>
          <w:rFonts w:ascii="Arial" w:hAnsi="Arial" w:cs="Arial"/>
        </w:rPr>
        <w:t xml:space="preserve">f </w:t>
      </w:r>
      <w:r w:rsidRPr="00C86184">
        <w:rPr>
          <w:rFonts w:ascii="Arial" w:hAnsi="Arial" w:cs="Arial"/>
          <w:spacing w:val="1"/>
        </w:rPr>
        <w:t>softwar</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hardwar</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ofte</w:t>
      </w:r>
      <w:r w:rsidRPr="00C86184">
        <w:rPr>
          <w:rFonts w:ascii="Arial" w:hAnsi="Arial" w:cs="Arial"/>
        </w:rPr>
        <w:t>n</w:t>
      </w:r>
      <w:r w:rsidRPr="00C86184">
        <w:rPr>
          <w:rFonts w:ascii="Arial" w:hAnsi="Arial" w:cs="Arial"/>
          <w:spacing w:val="-2"/>
        </w:rPr>
        <w:t xml:space="preserve"> </w:t>
      </w:r>
      <w:r w:rsidRPr="00C86184">
        <w:rPr>
          <w:rFonts w:ascii="Arial" w:hAnsi="Arial" w:cs="Arial"/>
          <w:spacing w:val="1"/>
        </w:rPr>
        <w:t>function</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wil</w:t>
      </w:r>
      <w:r w:rsidRPr="00C86184">
        <w:rPr>
          <w:rFonts w:ascii="Arial" w:hAnsi="Arial" w:cs="Arial"/>
        </w:rPr>
        <w:t>l</w:t>
      </w:r>
      <w:r w:rsidRPr="00C86184">
        <w:rPr>
          <w:rFonts w:ascii="Arial" w:hAnsi="Arial" w:cs="Arial"/>
          <w:spacing w:val="-1"/>
        </w:rPr>
        <w:t xml:space="preserve"> </w:t>
      </w:r>
      <w:r w:rsidRPr="00C86184">
        <w:rPr>
          <w:rFonts w:ascii="Arial" w:hAnsi="Arial" w:cs="Arial"/>
          <w:spacing w:val="1"/>
        </w:rPr>
        <w:t>b</w:t>
      </w:r>
      <w:r w:rsidRPr="00C86184">
        <w:rPr>
          <w:rFonts w:ascii="Arial" w:hAnsi="Arial" w:cs="Arial"/>
        </w:rPr>
        <w:t xml:space="preserve">e </w:t>
      </w:r>
      <w:r w:rsidRPr="00C86184">
        <w:rPr>
          <w:rFonts w:ascii="Arial" w:hAnsi="Arial" w:cs="Arial"/>
          <w:spacing w:val="1"/>
        </w:rPr>
        <w:t>activate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tha</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necessaril</w:t>
      </w:r>
      <w:r w:rsidRPr="00C86184">
        <w:rPr>
          <w:rFonts w:ascii="Arial" w:hAnsi="Arial" w:cs="Arial"/>
        </w:rPr>
        <w:t>y</w:t>
      </w:r>
      <w:r w:rsidRPr="00C86184">
        <w:rPr>
          <w:rFonts w:ascii="Arial" w:hAnsi="Arial" w:cs="Arial"/>
          <w:spacing w:val="-7"/>
        </w:rPr>
        <w:t xml:space="preserve"> </w:t>
      </w:r>
      <w:r w:rsidRPr="00C86184">
        <w:rPr>
          <w:rFonts w:ascii="Arial" w:hAnsi="Arial" w:cs="Arial"/>
          <w:spacing w:val="1"/>
        </w:rPr>
        <w:t>neede</w:t>
      </w:r>
      <w:r w:rsidRPr="00C86184">
        <w:rPr>
          <w:rFonts w:ascii="Arial" w:hAnsi="Arial" w:cs="Arial"/>
        </w:rPr>
        <w:t>d</w:t>
      </w:r>
      <w:r w:rsidRPr="00C86184">
        <w:rPr>
          <w:rFonts w:ascii="Arial" w:hAnsi="Arial" w:cs="Arial"/>
          <w:spacing w:val="-4"/>
        </w:rPr>
        <w:t xml:space="preserve"> </w:t>
      </w:r>
      <w:r w:rsidRPr="00C86184">
        <w:rPr>
          <w:rFonts w:ascii="Arial" w:hAnsi="Arial" w:cs="Arial"/>
          <w:spacing w:val="1"/>
        </w:rPr>
        <w:t>fo</w:t>
      </w:r>
      <w:r w:rsidRPr="00C86184">
        <w:rPr>
          <w:rFonts w:ascii="Arial" w:hAnsi="Arial" w:cs="Arial"/>
        </w:rPr>
        <w:t xml:space="preserve">r </w:t>
      </w:r>
      <w:r w:rsidRPr="00C86184">
        <w:rPr>
          <w:rFonts w:ascii="Arial" w:hAnsi="Arial" w:cs="Arial"/>
          <w:spacing w:val="1"/>
        </w:rPr>
        <w:t xml:space="preserve">oper­ </w:t>
      </w:r>
      <w:r w:rsidRPr="00C86184">
        <w:rPr>
          <w:rFonts w:ascii="Arial" w:hAnsi="Arial" w:cs="Arial"/>
          <w:spacing w:val="2"/>
        </w:rPr>
        <w:t>atio</w:t>
      </w:r>
      <w:r w:rsidRPr="00C86184">
        <w:rPr>
          <w:rFonts w:ascii="Arial" w:hAnsi="Arial" w:cs="Arial"/>
        </w:rPr>
        <w:t>n</w:t>
      </w:r>
      <w:r w:rsidRPr="00C86184">
        <w:rPr>
          <w:rFonts w:ascii="Arial" w:hAnsi="Arial" w:cs="Arial"/>
          <w:spacing w:val="3"/>
        </w:rPr>
        <w:t xml:space="preserve"> </w:t>
      </w:r>
      <w:r w:rsidRPr="00C86184">
        <w:rPr>
          <w:rFonts w:ascii="Arial" w:hAnsi="Arial" w:cs="Arial"/>
          <w:spacing w:val="2"/>
        </w:rPr>
        <w:t>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functio</w:t>
      </w:r>
      <w:r w:rsidRPr="00C86184">
        <w:rPr>
          <w:rFonts w:ascii="Arial" w:hAnsi="Arial" w:cs="Arial"/>
        </w:rPr>
        <w:t>n</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5"/>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system</w:t>
      </w:r>
      <w:r w:rsidRPr="00C86184">
        <w:rPr>
          <w:rFonts w:ascii="Arial" w:hAnsi="Arial" w:cs="Arial"/>
        </w:rPr>
        <w:t>.</w:t>
      </w:r>
      <w:r w:rsidRPr="00C86184">
        <w:rPr>
          <w:rFonts w:ascii="Arial" w:hAnsi="Arial" w:cs="Arial"/>
          <w:spacing w:val="1"/>
        </w:rPr>
        <w:t xml:space="preserve"> </w:t>
      </w:r>
      <w:r w:rsidRPr="00C86184">
        <w:rPr>
          <w:rFonts w:ascii="Arial" w:hAnsi="Arial" w:cs="Arial"/>
          <w:spacing w:val="2"/>
        </w:rPr>
        <w:t>Function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5"/>
        </w:rPr>
        <w:t xml:space="preserve"> </w:t>
      </w:r>
      <w:r w:rsidRPr="00C86184">
        <w:rPr>
          <w:rFonts w:ascii="Arial" w:hAnsi="Arial" w:cs="Arial"/>
          <w:spacing w:val="2"/>
        </w:rPr>
        <w:t>softwar</w:t>
      </w:r>
      <w:r w:rsidRPr="00C86184">
        <w:rPr>
          <w:rFonts w:ascii="Arial" w:hAnsi="Arial" w:cs="Arial"/>
        </w:rPr>
        <w:t xml:space="preserve">e </w:t>
      </w:r>
      <w:r w:rsidRPr="00C86184">
        <w:rPr>
          <w:rFonts w:ascii="Arial" w:hAnsi="Arial" w:cs="Arial"/>
          <w:spacing w:val="2"/>
        </w:rPr>
        <w:t>ar</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currentl</w:t>
      </w:r>
      <w:r w:rsidRPr="00C86184">
        <w:rPr>
          <w:rFonts w:ascii="Arial" w:hAnsi="Arial" w:cs="Arial"/>
        </w:rPr>
        <w:t xml:space="preserve">y </w:t>
      </w:r>
      <w:r w:rsidRPr="00C86184">
        <w:rPr>
          <w:rFonts w:ascii="Arial" w:hAnsi="Arial" w:cs="Arial"/>
          <w:spacing w:val="2"/>
        </w:rPr>
        <w:t>inheren</w:t>
      </w:r>
      <w:r w:rsidRPr="00C86184">
        <w:rPr>
          <w:rFonts w:ascii="Arial" w:hAnsi="Arial" w:cs="Arial"/>
        </w:rPr>
        <w:t xml:space="preserve">t </w:t>
      </w:r>
      <w:r w:rsidRPr="00C86184">
        <w:rPr>
          <w:rFonts w:ascii="Arial" w:hAnsi="Arial" w:cs="Arial"/>
          <w:spacing w:val="2"/>
        </w:rPr>
        <w:t>par</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2"/>
        </w:rPr>
        <w:t xml:space="preserve"> coul</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delete</w:t>
      </w:r>
      <w:r w:rsidRPr="00C86184">
        <w:rPr>
          <w:rFonts w:ascii="Arial" w:hAnsi="Arial" w:cs="Arial"/>
        </w:rPr>
        <w:t>d</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 xml:space="preserve">dein­ </w:t>
      </w:r>
      <w:r w:rsidRPr="00C86184">
        <w:rPr>
          <w:rFonts w:ascii="Arial" w:hAnsi="Arial" w:cs="Arial"/>
        </w:rPr>
        <w:t>stalled</w:t>
      </w:r>
      <w:r w:rsidRPr="00C86184">
        <w:rPr>
          <w:rFonts w:ascii="Arial" w:hAnsi="Arial" w:cs="Arial"/>
          <w:spacing w:val="-5"/>
        </w:rPr>
        <w:t xml:space="preserve"> </w:t>
      </w:r>
      <w:r w:rsidRPr="00C86184">
        <w:rPr>
          <w:rFonts w:ascii="Arial" w:hAnsi="Arial" w:cs="Arial"/>
        </w:rPr>
        <w:t>individually.</w:t>
      </w:r>
      <w:r w:rsidRPr="00C86184">
        <w:rPr>
          <w:rFonts w:ascii="Arial" w:hAnsi="Arial" w:cs="Arial"/>
          <w:spacing w:val="-9"/>
        </w:rPr>
        <w:t xml:space="preserve"> </w:t>
      </w:r>
      <w:r w:rsidRPr="00C86184">
        <w:rPr>
          <w:rFonts w:ascii="Arial" w:hAnsi="Arial" w:cs="Arial"/>
        </w:rPr>
        <w:t>Such functions</w:t>
      </w:r>
      <w:r w:rsidRPr="00C86184">
        <w:rPr>
          <w:rFonts w:ascii="Arial" w:hAnsi="Arial" w:cs="Arial"/>
          <w:spacing w:val="-7"/>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deactivated</w:t>
      </w:r>
      <w:r w:rsidRPr="00C86184">
        <w:rPr>
          <w:rFonts w:ascii="Arial" w:hAnsi="Arial" w:cs="Arial"/>
          <w:spacing w:val="-9"/>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configuration</w:t>
      </w:r>
      <w:r w:rsidRPr="00C86184">
        <w:rPr>
          <w:rFonts w:ascii="Arial" w:hAnsi="Arial" w:cs="Arial"/>
          <w:spacing w:val="-11"/>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permanently.</w:t>
      </w:r>
    </w:p>
    <w:p w:rsidR="00D420E8" w:rsidRPr="00C86184" w:rsidRDefault="00D420E8" w:rsidP="00D420E8">
      <w:pPr>
        <w:widowControl w:val="0"/>
        <w:spacing w:after="0" w:line="240" w:lineRule="exact"/>
        <w:rPr>
          <w:rFonts w:ascii="Arial" w:hAnsi="Arial" w:cs="Arial"/>
          <w:sz w:val="24"/>
          <w:szCs w:val="24"/>
        </w:rPr>
      </w:pPr>
    </w:p>
    <w:p w:rsidR="00D420E8" w:rsidRPr="00C86184" w:rsidRDefault="00D420E8" w:rsidP="00D420E8">
      <w:pPr>
        <w:widowControl w:val="0"/>
        <w:spacing w:after="0" w:line="240" w:lineRule="exact"/>
        <w:rPr>
          <w:rFonts w:ascii="Arial" w:hAnsi="Arial" w:cs="Arial"/>
        </w:rPr>
      </w:pPr>
      <w:r w:rsidRPr="00C86184">
        <w:rPr>
          <w:rFonts w:ascii="Arial" w:hAnsi="Arial" w:cs="Arial"/>
          <w:spacing w:val="2"/>
        </w:rPr>
        <w:t>Besid</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function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6"/>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softwar</w:t>
      </w:r>
      <w:r w:rsidRPr="00C86184">
        <w:rPr>
          <w:rFonts w:ascii="Arial" w:hAnsi="Arial" w:cs="Arial"/>
        </w:rPr>
        <w:t>e</w:t>
      </w:r>
      <w:r w:rsidRPr="00C86184">
        <w:rPr>
          <w:rFonts w:ascii="Arial" w:hAnsi="Arial" w:cs="Arial"/>
          <w:spacing w:val="1"/>
        </w:rPr>
        <w:t xml:space="preserve"> </w:t>
      </w:r>
      <w:r w:rsidRPr="00C86184">
        <w:rPr>
          <w:rFonts w:ascii="Arial" w:hAnsi="Arial" w:cs="Arial"/>
          <w:spacing w:val="2"/>
        </w:rPr>
        <w:t>als</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hardwar</w:t>
      </w:r>
      <w:r w:rsidRPr="00C86184">
        <w:rPr>
          <w:rFonts w:ascii="Arial" w:hAnsi="Arial" w:cs="Arial"/>
        </w:rPr>
        <w:t xml:space="preserve">e </w:t>
      </w:r>
      <w:r w:rsidRPr="00C86184">
        <w:rPr>
          <w:rFonts w:ascii="Arial" w:hAnsi="Arial" w:cs="Arial"/>
          <w:spacing w:val="2"/>
        </w:rPr>
        <w:t>function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ar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activ</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3"/>
        </w:rPr>
        <w:t xml:space="preserve"> </w:t>
      </w:r>
      <w:r w:rsidRPr="00C86184">
        <w:rPr>
          <w:rFonts w:ascii="Arial" w:hAnsi="Arial" w:cs="Arial"/>
          <w:spacing w:val="2"/>
        </w:rPr>
        <w:t>ar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necessar</w:t>
      </w:r>
      <w:r w:rsidRPr="00C86184">
        <w:rPr>
          <w:rFonts w:ascii="Arial" w:hAnsi="Arial" w:cs="Arial"/>
        </w:rPr>
        <w:t xml:space="preserve">y </w:t>
      </w:r>
      <w:r w:rsidRPr="00C86184">
        <w:rPr>
          <w:rFonts w:ascii="Arial" w:hAnsi="Arial" w:cs="Arial"/>
          <w:spacing w:val="2"/>
        </w:rPr>
        <w:t>fo</w:t>
      </w:r>
      <w:r w:rsidRPr="00C86184">
        <w:rPr>
          <w:rFonts w:ascii="Arial" w:hAnsi="Arial" w:cs="Arial"/>
        </w:rPr>
        <w:t>r</w:t>
      </w:r>
      <w:r w:rsidRPr="00C86184">
        <w:rPr>
          <w:rFonts w:ascii="Arial" w:hAnsi="Arial" w:cs="Arial"/>
          <w:spacing w:val="6"/>
        </w:rPr>
        <w:t xml:space="preserve"> </w:t>
      </w:r>
      <w:r w:rsidRPr="00C86184">
        <w:rPr>
          <w:rFonts w:ascii="Arial" w:hAnsi="Arial" w:cs="Arial"/>
        </w:rPr>
        <w:t>a</w:t>
      </w:r>
      <w:r w:rsidRPr="00C86184">
        <w:rPr>
          <w:rFonts w:ascii="Arial" w:hAnsi="Arial" w:cs="Arial"/>
          <w:spacing w:val="7"/>
        </w:rPr>
        <w:t xml:space="preserve"> </w:t>
      </w:r>
      <w:r w:rsidRPr="00C86184">
        <w:rPr>
          <w:rFonts w:ascii="Arial" w:hAnsi="Arial" w:cs="Arial"/>
          <w:spacing w:val="2"/>
        </w:rPr>
        <w:t>system</w:t>
      </w:r>
      <w:r w:rsidRPr="00C86184">
        <w:rPr>
          <w:rFonts w:ascii="Arial" w:hAnsi="Arial" w:cs="Arial"/>
        </w:rPr>
        <w:t>.</w:t>
      </w:r>
      <w:r w:rsidRPr="00C86184">
        <w:rPr>
          <w:rFonts w:ascii="Arial" w:hAnsi="Arial" w:cs="Arial"/>
          <w:spacing w:val="2"/>
        </w:rPr>
        <w:t xml:space="preserve"> Func</w:t>
      </w:r>
      <w:r w:rsidRPr="00C86184">
        <w:rPr>
          <w:rFonts w:ascii="Arial" w:hAnsi="Arial" w:cs="Arial"/>
          <w:spacing w:val="1"/>
        </w:rPr>
        <w:t>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lik</w:t>
      </w:r>
      <w:r w:rsidRPr="00C86184">
        <w:rPr>
          <w:rFonts w:ascii="Arial" w:hAnsi="Arial" w:cs="Arial"/>
        </w:rPr>
        <w:t xml:space="preserve">e </w:t>
      </w:r>
      <w:r w:rsidRPr="00C86184">
        <w:rPr>
          <w:rFonts w:ascii="Arial" w:hAnsi="Arial" w:cs="Arial"/>
          <w:spacing w:val="1"/>
        </w:rPr>
        <w:t>unuse</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interface</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permanentl</w:t>
      </w:r>
      <w:r w:rsidRPr="00C86184">
        <w:rPr>
          <w:rFonts w:ascii="Arial" w:hAnsi="Arial" w:cs="Arial"/>
        </w:rPr>
        <w:t>y</w:t>
      </w:r>
      <w:r w:rsidRPr="00C86184">
        <w:rPr>
          <w:rFonts w:ascii="Arial" w:hAnsi="Arial" w:cs="Arial"/>
          <w:spacing w:val="-7"/>
        </w:rPr>
        <w:t xml:space="preserve"> </w:t>
      </w:r>
      <w:r w:rsidRPr="00C86184">
        <w:rPr>
          <w:rFonts w:ascii="Arial" w:hAnsi="Arial" w:cs="Arial"/>
          <w:spacing w:val="1"/>
        </w:rPr>
        <w:t>deactivated</w:t>
      </w:r>
      <w:r w:rsidRPr="00C86184">
        <w:rPr>
          <w:rFonts w:ascii="Arial" w:hAnsi="Arial" w:cs="Arial"/>
        </w:rPr>
        <w:t>.</w:t>
      </w:r>
      <w:r w:rsidRPr="00C86184">
        <w:rPr>
          <w:rFonts w:ascii="Arial" w:hAnsi="Arial" w:cs="Arial"/>
          <w:spacing w:val="-7"/>
        </w:rPr>
        <w:t xml:space="preserve"> </w:t>
      </w:r>
      <w:r w:rsidRPr="00C86184">
        <w:rPr>
          <w:rFonts w:ascii="Arial" w:hAnsi="Arial" w:cs="Arial"/>
          <w:spacing w:val="1"/>
        </w:rPr>
        <w:t>Permanen</w:t>
      </w:r>
      <w:r w:rsidRPr="00C86184">
        <w:rPr>
          <w:rFonts w:ascii="Arial" w:hAnsi="Arial" w:cs="Arial"/>
        </w:rPr>
        <w:t>t</w:t>
      </w:r>
      <w:r w:rsidRPr="00C86184">
        <w:rPr>
          <w:rFonts w:ascii="Arial" w:hAnsi="Arial" w:cs="Arial"/>
          <w:spacing w:val="-6"/>
        </w:rPr>
        <w:t xml:space="preserve"> </w:t>
      </w:r>
      <w:r w:rsidRPr="00C86184">
        <w:rPr>
          <w:rFonts w:ascii="Arial" w:hAnsi="Arial" w:cs="Arial"/>
          <w:spacing w:val="1"/>
        </w:rPr>
        <w:t>mean</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tha</w:t>
      </w:r>
      <w:r w:rsidRPr="00C86184">
        <w:rPr>
          <w:rFonts w:ascii="Arial" w:hAnsi="Arial" w:cs="Arial"/>
        </w:rPr>
        <w:t xml:space="preserve">t </w:t>
      </w:r>
      <w:r w:rsidRPr="00C86184">
        <w:rPr>
          <w:rFonts w:ascii="Arial" w:hAnsi="Arial" w:cs="Arial"/>
          <w:spacing w:val="1"/>
        </w:rPr>
        <w:t>the</w:t>
      </w:r>
      <w:r w:rsidRPr="00C86184">
        <w:rPr>
          <w:rFonts w:ascii="Arial" w:hAnsi="Arial" w:cs="Arial"/>
        </w:rPr>
        <w:t xml:space="preserve">y </w:t>
      </w:r>
      <w:r w:rsidRPr="00C86184">
        <w:rPr>
          <w:rFonts w:ascii="Arial" w:hAnsi="Arial" w:cs="Arial"/>
          <w:spacing w:val="1"/>
        </w:rPr>
        <w:t>mus</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no</w:t>
      </w:r>
      <w:r w:rsidRPr="00C86184">
        <w:rPr>
          <w:rFonts w:ascii="Arial" w:hAnsi="Arial" w:cs="Arial"/>
        </w:rPr>
        <w:t xml:space="preserve">t </w:t>
      </w:r>
      <w:r w:rsidRPr="00C86184">
        <w:rPr>
          <w:rFonts w:ascii="Arial" w:hAnsi="Arial" w:cs="Arial"/>
          <w:spacing w:val="1"/>
        </w:rPr>
        <w:t>b</w:t>
      </w:r>
      <w:r w:rsidRPr="00C86184">
        <w:rPr>
          <w:rFonts w:ascii="Arial" w:hAnsi="Arial" w:cs="Arial"/>
        </w:rPr>
        <w:t>e</w:t>
      </w:r>
      <w:r w:rsidRPr="00C86184">
        <w:rPr>
          <w:rFonts w:ascii="Arial" w:hAnsi="Arial" w:cs="Arial"/>
          <w:spacing w:val="1"/>
        </w:rPr>
        <w:t xml:space="preserve"> reactivate</w:t>
      </w:r>
      <w:r w:rsidRPr="00C86184">
        <w:rPr>
          <w:rFonts w:ascii="Arial" w:hAnsi="Arial" w:cs="Arial"/>
        </w:rPr>
        <w:t>d</w:t>
      </w:r>
      <w:r w:rsidRPr="00C86184">
        <w:rPr>
          <w:rFonts w:ascii="Arial" w:hAnsi="Arial" w:cs="Arial"/>
          <w:spacing w:val="-6"/>
        </w:rPr>
        <w:t xml:space="preserve"> </w:t>
      </w:r>
      <w:r w:rsidRPr="00C86184">
        <w:rPr>
          <w:rFonts w:ascii="Arial" w:hAnsi="Arial" w:cs="Arial"/>
          <w:spacing w:val="1"/>
        </w:rPr>
        <w:t xml:space="preserve">again </w:t>
      </w:r>
      <w:r w:rsidRPr="00C86184">
        <w:rPr>
          <w:rFonts w:ascii="Arial" w:hAnsi="Arial" w:cs="Arial"/>
        </w:rPr>
        <w:t>after</w:t>
      </w:r>
      <w:r w:rsidRPr="00C86184">
        <w:rPr>
          <w:rFonts w:ascii="Arial" w:hAnsi="Arial" w:cs="Arial"/>
          <w:spacing w:val="-4"/>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reboot.</w:t>
      </w:r>
      <w:commentRangeEnd w:id="42"/>
      <w:r w:rsidR="00096412">
        <w:rPr>
          <w:rStyle w:val="Kommentarzeichen"/>
        </w:rPr>
        <w:commentReference w:id="42"/>
      </w:r>
    </w:p>
    <w:p w:rsidR="00D420E8" w:rsidRPr="00C86184" w:rsidRDefault="00D420E8" w:rsidP="00D420E8">
      <w:pPr>
        <w:widowControl w:val="0"/>
        <w:spacing w:before="20" w:after="0" w:line="220" w:lineRule="exact"/>
        <w:rPr>
          <w:rFonts w:ascii="Arial" w:hAnsi="Arial" w:cs="Arial"/>
        </w:rPr>
      </w:pPr>
    </w:p>
    <w:p w:rsidR="00D420E8" w:rsidRPr="00C86184" w:rsidRDefault="00D420E8" w:rsidP="00D420E8">
      <w:pPr>
        <w:widowControl w:val="0"/>
        <w:spacing w:after="0" w:line="240" w:lineRule="exact"/>
        <w:rPr>
          <w:rFonts w:ascii="Arial" w:hAnsi="Arial" w:cs="Arial"/>
        </w:rPr>
      </w:pPr>
      <w:r w:rsidRPr="00C86184">
        <w:rPr>
          <w:rFonts w:ascii="Arial" w:hAnsi="Arial" w:cs="Arial"/>
          <w:spacing w:val="1"/>
        </w:rPr>
        <w:t>Motivation</w:t>
      </w:r>
      <w:r w:rsidRPr="00C86184">
        <w:rPr>
          <w:rFonts w:ascii="Arial" w:hAnsi="Arial" w:cs="Arial"/>
        </w:rPr>
        <w:t>:</w:t>
      </w:r>
      <w:r w:rsidRPr="00C86184">
        <w:rPr>
          <w:rFonts w:ascii="Arial" w:hAnsi="Arial" w:cs="Arial"/>
          <w:spacing w:val="-5"/>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hardwar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softwar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2"/>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syste</w:t>
      </w:r>
      <w:r w:rsidRPr="00C86184">
        <w:rPr>
          <w:rFonts w:ascii="Arial" w:hAnsi="Arial" w:cs="Arial"/>
        </w:rPr>
        <w:t>m</w:t>
      </w:r>
      <w:r w:rsidRPr="00C86184">
        <w:rPr>
          <w:rFonts w:ascii="Arial" w:hAnsi="Arial" w:cs="Arial"/>
          <w:spacing w:val="-2"/>
        </w:rPr>
        <w:t xml:space="preserve"> </w:t>
      </w:r>
      <w:r w:rsidRPr="00C86184">
        <w:rPr>
          <w:rFonts w:ascii="Arial" w:hAnsi="Arial" w:cs="Arial"/>
          <w:spacing w:val="1"/>
        </w:rPr>
        <w:t>ofte</w:t>
      </w:r>
      <w:r w:rsidRPr="00C86184">
        <w:rPr>
          <w:rFonts w:ascii="Arial" w:hAnsi="Arial" w:cs="Arial"/>
        </w:rPr>
        <w:t xml:space="preserve">n </w:t>
      </w:r>
      <w:r w:rsidRPr="00C86184">
        <w:rPr>
          <w:rFonts w:ascii="Arial" w:hAnsi="Arial" w:cs="Arial"/>
          <w:spacing w:val="1"/>
        </w:rPr>
        <w:t>contain</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function</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whic</w:t>
      </w:r>
      <w:r w:rsidRPr="00C86184">
        <w:rPr>
          <w:rFonts w:ascii="Arial" w:hAnsi="Arial" w:cs="Arial"/>
        </w:rPr>
        <w:t>h</w:t>
      </w:r>
      <w:r w:rsidRPr="00C86184">
        <w:rPr>
          <w:rFonts w:ascii="Arial" w:hAnsi="Arial" w:cs="Arial"/>
          <w:spacing w:val="-1"/>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no</w:t>
      </w:r>
      <w:r w:rsidRPr="00C86184">
        <w:rPr>
          <w:rFonts w:ascii="Arial" w:hAnsi="Arial" w:cs="Arial"/>
        </w:rPr>
        <w:t>t</w:t>
      </w:r>
      <w:r w:rsidRPr="00C86184">
        <w:rPr>
          <w:rFonts w:ascii="Arial" w:hAnsi="Arial" w:cs="Arial"/>
          <w:spacing w:val="1"/>
        </w:rPr>
        <w:t xml:space="preserve"> use</w:t>
      </w:r>
      <w:r w:rsidRPr="00C86184">
        <w:rPr>
          <w:rFonts w:ascii="Arial" w:hAnsi="Arial" w:cs="Arial"/>
        </w:rPr>
        <w:t xml:space="preserve">d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s</w:t>
      </w:r>
      <w:r w:rsidRPr="00C86184">
        <w:rPr>
          <w:rFonts w:ascii="Arial" w:hAnsi="Arial" w:cs="Arial"/>
        </w:rPr>
        <w:t>o</w:t>
      </w:r>
      <w:r w:rsidRPr="00C86184">
        <w:rPr>
          <w:rFonts w:ascii="Arial" w:hAnsi="Arial" w:cs="Arial"/>
          <w:spacing w:val="2"/>
        </w:rPr>
        <w:t xml:space="preserve"> </w:t>
      </w:r>
      <w:r w:rsidRPr="00C86184">
        <w:rPr>
          <w:rFonts w:ascii="Arial" w:hAnsi="Arial" w:cs="Arial"/>
          <w:spacing w:val="1"/>
        </w:rPr>
        <w:t>wil</w:t>
      </w:r>
      <w:r w:rsidRPr="00C86184">
        <w:rPr>
          <w:rFonts w:ascii="Arial" w:hAnsi="Arial" w:cs="Arial"/>
        </w:rPr>
        <w:t>l</w:t>
      </w:r>
      <w:r w:rsidRPr="00C86184">
        <w:rPr>
          <w:rFonts w:ascii="Arial" w:hAnsi="Arial" w:cs="Arial"/>
          <w:spacing w:val="1"/>
        </w:rPr>
        <w:t xml:space="preserve"> b</w:t>
      </w:r>
      <w:r w:rsidRPr="00C86184">
        <w:rPr>
          <w:rFonts w:ascii="Arial" w:hAnsi="Arial" w:cs="Arial"/>
        </w:rPr>
        <w:t>e</w:t>
      </w:r>
      <w:r w:rsidRPr="00C86184">
        <w:rPr>
          <w:rFonts w:ascii="Arial" w:hAnsi="Arial" w:cs="Arial"/>
          <w:spacing w:val="2"/>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ris</w:t>
      </w:r>
      <w:r w:rsidRPr="00C86184">
        <w:rPr>
          <w:rFonts w:ascii="Arial" w:hAnsi="Arial" w:cs="Arial"/>
        </w:rPr>
        <w:t>k</w:t>
      </w:r>
      <w:r w:rsidRPr="00C86184">
        <w:rPr>
          <w:rFonts w:ascii="Arial" w:hAnsi="Arial" w:cs="Arial"/>
          <w:spacing w:val="1"/>
        </w:rPr>
        <w:t xml:space="preserve"> for syste</w:t>
      </w:r>
      <w:r w:rsidRPr="00C86184">
        <w:rPr>
          <w:rFonts w:ascii="Arial" w:hAnsi="Arial" w:cs="Arial"/>
        </w:rPr>
        <w:t>m</w:t>
      </w:r>
      <w:r w:rsidRPr="00C86184">
        <w:rPr>
          <w:rFonts w:ascii="Arial" w:hAnsi="Arial" w:cs="Arial"/>
          <w:spacing w:val="-3"/>
        </w:rPr>
        <w:t xml:space="preserve"> </w:t>
      </w:r>
      <w:r w:rsidRPr="00C86184">
        <w:rPr>
          <w:rFonts w:ascii="Arial" w:hAnsi="Arial" w:cs="Arial"/>
          <w:spacing w:val="1"/>
        </w:rPr>
        <w:t>security</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Suc</w:t>
      </w:r>
      <w:r w:rsidRPr="00C86184">
        <w:rPr>
          <w:rFonts w:ascii="Arial" w:hAnsi="Arial" w:cs="Arial"/>
        </w:rPr>
        <w:t>h</w:t>
      </w:r>
      <w:r w:rsidRPr="00C86184">
        <w:rPr>
          <w:rFonts w:ascii="Arial" w:hAnsi="Arial" w:cs="Arial"/>
          <w:spacing w:val="3"/>
        </w:rPr>
        <w:t xml:space="preserve"> </w:t>
      </w:r>
      <w:r w:rsidRPr="00C86184">
        <w:rPr>
          <w:rFonts w:ascii="Arial" w:hAnsi="Arial" w:cs="Arial"/>
          <w:spacing w:val="1"/>
        </w:rPr>
        <w:t>function</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giv</w:t>
      </w:r>
      <w:r w:rsidRPr="00C86184">
        <w:rPr>
          <w:rFonts w:ascii="Arial" w:hAnsi="Arial" w:cs="Arial"/>
        </w:rPr>
        <w:t xml:space="preserve">e </w:t>
      </w:r>
      <w:r w:rsidRPr="00C86184">
        <w:rPr>
          <w:rFonts w:ascii="Arial" w:hAnsi="Arial" w:cs="Arial"/>
          <w:spacing w:val="1"/>
        </w:rPr>
        <w:t>a</w:t>
      </w:r>
      <w:r w:rsidRPr="00C86184">
        <w:rPr>
          <w:rFonts w:ascii="Arial" w:hAnsi="Arial" w:cs="Arial"/>
        </w:rPr>
        <w:t>n</w:t>
      </w:r>
      <w:r w:rsidRPr="00C86184">
        <w:rPr>
          <w:rFonts w:ascii="Arial" w:hAnsi="Arial" w:cs="Arial"/>
          <w:spacing w:val="1"/>
        </w:rPr>
        <w:t xml:space="preserve"> attacke</w:t>
      </w:r>
      <w:r w:rsidRPr="00C86184">
        <w:rPr>
          <w:rFonts w:ascii="Arial" w:hAnsi="Arial" w:cs="Arial"/>
        </w:rPr>
        <w:t>r</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possibilit</w:t>
      </w:r>
      <w:r w:rsidRPr="00C86184">
        <w:rPr>
          <w:rFonts w:ascii="Arial" w:hAnsi="Arial" w:cs="Arial"/>
        </w:rPr>
        <w:t>y</w:t>
      </w:r>
      <w:r w:rsidRPr="00C86184">
        <w:rPr>
          <w:rFonts w:ascii="Arial" w:hAnsi="Arial" w:cs="Arial"/>
          <w:spacing w:val="-5"/>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1"/>
        </w:rPr>
        <w:t xml:space="preserve"> manipulat</w:t>
      </w:r>
      <w:r w:rsidRPr="00C86184">
        <w:rPr>
          <w:rFonts w:ascii="Arial" w:hAnsi="Arial" w:cs="Arial"/>
        </w:rPr>
        <w:t>e</w:t>
      </w:r>
      <w:r w:rsidRPr="00C86184">
        <w:rPr>
          <w:rFonts w:ascii="Arial" w:hAnsi="Arial" w:cs="Arial"/>
          <w:spacing w:val="-6"/>
        </w:rPr>
        <w:t xml:space="preserve">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system</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Furthermor</w:t>
      </w:r>
      <w:r w:rsidRPr="00C86184">
        <w:rPr>
          <w:rFonts w:ascii="Arial" w:hAnsi="Arial" w:cs="Arial"/>
        </w:rPr>
        <w:t>e</w:t>
      </w:r>
      <w:r w:rsidRPr="00C86184">
        <w:rPr>
          <w:rFonts w:ascii="Arial" w:hAnsi="Arial" w:cs="Arial"/>
          <w:spacing w:val="-7"/>
        </w:rPr>
        <w:t xml:space="preserve"> </w:t>
      </w:r>
      <w:r w:rsidRPr="00C86184">
        <w:rPr>
          <w:rFonts w:ascii="Arial" w:hAnsi="Arial" w:cs="Arial"/>
          <w:spacing w:val="1"/>
        </w:rPr>
        <w:t>i</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possibl</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to ge</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unauthorize</w:t>
      </w:r>
      <w:r w:rsidRPr="00C86184">
        <w:rPr>
          <w:rFonts w:ascii="Arial" w:hAnsi="Arial" w:cs="Arial"/>
        </w:rPr>
        <w:t>d</w:t>
      </w:r>
      <w:r w:rsidRPr="00C86184">
        <w:rPr>
          <w:rFonts w:ascii="Arial" w:hAnsi="Arial" w:cs="Arial"/>
          <w:spacing w:val="-8"/>
        </w:rPr>
        <w:t xml:space="preserve"> </w:t>
      </w:r>
      <w:r w:rsidRPr="00C86184">
        <w:rPr>
          <w:rFonts w:ascii="Arial" w:hAnsi="Arial" w:cs="Arial"/>
          <w:spacing w:val="1"/>
        </w:rPr>
        <w:t>acces</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othe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area</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 xml:space="preserve">r </w:t>
      </w:r>
      <w:r w:rsidRPr="00C86184">
        <w:rPr>
          <w:rFonts w:ascii="Arial" w:hAnsi="Arial" w:cs="Arial"/>
          <w:spacing w:val="1"/>
        </w:rPr>
        <w:t>dat</w:t>
      </w:r>
      <w:r w:rsidRPr="00C86184">
        <w:rPr>
          <w:rFonts w:ascii="Arial" w:hAnsi="Arial" w:cs="Arial"/>
        </w:rPr>
        <w:t>a</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 xml:space="preserve">f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system</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A</w:t>
      </w:r>
      <w:r w:rsidRPr="00C86184">
        <w:rPr>
          <w:rFonts w:ascii="Arial" w:hAnsi="Arial" w:cs="Arial"/>
        </w:rPr>
        <w:t xml:space="preserve">n </w:t>
      </w:r>
      <w:commentRangeStart w:id="43"/>
      <w:r w:rsidRPr="00C86184">
        <w:rPr>
          <w:rFonts w:ascii="Arial" w:hAnsi="Arial" w:cs="Arial"/>
          <w:spacing w:val="1"/>
        </w:rPr>
        <w:t>exampl</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1"/>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spacing w:val="1"/>
        </w:rPr>
        <w:lastRenderedPageBreak/>
        <w:t>debuggin</w:t>
      </w:r>
      <w:r w:rsidRPr="00C86184">
        <w:rPr>
          <w:rFonts w:ascii="Arial" w:hAnsi="Arial" w:cs="Arial"/>
        </w:rPr>
        <w:t>g</w:t>
      </w:r>
      <w:r w:rsidRPr="00C86184">
        <w:rPr>
          <w:rFonts w:ascii="Arial" w:hAnsi="Arial" w:cs="Arial"/>
          <w:spacing w:val="-7"/>
        </w:rPr>
        <w:t xml:space="preserve"> </w:t>
      </w:r>
      <w:r w:rsidRPr="00C86184">
        <w:rPr>
          <w:rFonts w:ascii="Arial" w:hAnsi="Arial" w:cs="Arial"/>
          <w:spacing w:val="1"/>
        </w:rPr>
        <w:t>functio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1"/>
        </w:rPr>
        <w:t xml:space="preserve"> softwar</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whic</w:t>
      </w:r>
      <w:r w:rsidRPr="00C86184">
        <w:rPr>
          <w:rFonts w:ascii="Arial" w:hAnsi="Arial" w:cs="Arial"/>
        </w:rPr>
        <w:t>h</w:t>
      </w:r>
      <w:r w:rsidRPr="00C86184">
        <w:rPr>
          <w:rFonts w:ascii="Arial" w:hAnsi="Arial" w:cs="Arial"/>
          <w:spacing w:val="-3"/>
        </w:rPr>
        <w:t xml:space="preserve"> </w:t>
      </w:r>
      <w:r w:rsidRPr="00C86184">
        <w:rPr>
          <w:rFonts w:ascii="Arial" w:hAnsi="Arial" w:cs="Arial"/>
          <w:spacing w:val="1"/>
        </w:rPr>
        <w:t xml:space="preserve">can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use</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troubleshootin</w:t>
      </w:r>
      <w:r w:rsidRPr="00C86184">
        <w:rPr>
          <w:rFonts w:ascii="Arial" w:hAnsi="Arial" w:cs="Arial"/>
        </w:rPr>
        <w:t>g</w:t>
      </w:r>
      <w:r w:rsidRPr="00C86184">
        <w:rPr>
          <w:rFonts w:ascii="Arial" w:hAnsi="Arial" w:cs="Arial"/>
          <w:spacing w:val="-6"/>
        </w:rPr>
        <w:t xml:space="preserve"> </w:t>
      </w:r>
      <w:r w:rsidRPr="00C86184">
        <w:rPr>
          <w:rFonts w:ascii="Arial" w:hAnsi="Arial" w:cs="Arial"/>
          <w:spacing w:val="2"/>
        </w:rPr>
        <w:t>bu</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mus</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activate</w:t>
      </w:r>
      <w:r w:rsidRPr="00C86184">
        <w:rPr>
          <w:rFonts w:ascii="Arial" w:hAnsi="Arial" w:cs="Arial"/>
        </w:rPr>
        <w:t xml:space="preserve">d </w:t>
      </w:r>
      <w:r w:rsidRPr="00C86184">
        <w:rPr>
          <w:rFonts w:ascii="Arial" w:hAnsi="Arial" w:cs="Arial"/>
          <w:spacing w:val="2"/>
        </w:rPr>
        <w:t>durin</w:t>
      </w:r>
      <w:r w:rsidRPr="00C86184">
        <w:rPr>
          <w:rFonts w:ascii="Arial" w:hAnsi="Arial" w:cs="Arial"/>
        </w:rPr>
        <w:t>g</w:t>
      </w:r>
      <w:r w:rsidRPr="00C86184">
        <w:rPr>
          <w:rFonts w:ascii="Arial" w:hAnsi="Arial" w:cs="Arial"/>
          <w:spacing w:val="2"/>
        </w:rPr>
        <w:t xml:space="preserve"> norma</w:t>
      </w:r>
      <w:r w:rsidRPr="00C86184">
        <w:rPr>
          <w:rFonts w:ascii="Arial" w:hAnsi="Arial" w:cs="Arial"/>
        </w:rPr>
        <w:t>l</w:t>
      </w:r>
      <w:r w:rsidRPr="00C86184">
        <w:rPr>
          <w:rFonts w:ascii="Arial" w:hAnsi="Arial" w:cs="Arial"/>
          <w:spacing w:val="1"/>
        </w:rPr>
        <w:t xml:space="preserve"> </w:t>
      </w:r>
      <w:r w:rsidRPr="00C86184">
        <w:rPr>
          <w:rFonts w:ascii="Arial" w:hAnsi="Arial" w:cs="Arial"/>
          <w:spacing w:val="2"/>
        </w:rPr>
        <w:t>operation</w:t>
      </w:r>
      <w:r w:rsidRPr="00C86184">
        <w:rPr>
          <w:rFonts w:ascii="Arial" w:hAnsi="Arial" w:cs="Arial"/>
        </w:rPr>
        <w:t>.</w:t>
      </w:r>
      <w:r w:rsidRPr="00C86184">
        <w:rPr>
          <w:rFonts w:ascii="Arial" w:hAnsi="Arial" w:cs="Arial"/>
          <w:spacing w:val="-1"/>
        </w:rPr>
        <w:t xml:space="preserve"> </w:t>
      </w:r>
      <w:commentRangeEnd w:id="43"/>
      <w:r w:rsidR="0021751B">
        <w:rPr>
          <w:rStyle w:val="Kommentarzeichen"/>
        </w:rPr>
        <w:commentReference w:id="43"/>
      </w:r>
      <w:r w:rsidRPr="00C86184">
        <w:rPr>
          <w:rFonts w:ascii="Arial" w:hAnsi="Arial" w:cs="Arial"/>
          <w:spacing w:val="2"/>
        </w:rPr>
        <w:t>O</w:t>
      </w:r>
      <w:r w:rsidRPr="00C86184">
        <w:rPr>
          <w:rFonts w:ascii="Arial" w:hAnsi="Arial" w:cs="Arial"/>
        </w:rPr>
        <w:t>r</w:t>
      </w:r>
      <w:r w:rsidRPr="00C86184">
        <w:rPr>
          <w:rFonts w:ascii="Arial" w:hAnsi="Arial" w:cs="Arial"/>
          <w:spacing w:val="5"/>
        </w:rPr>
        <w:t xml:space="preserve"> </w:t>
      </w:r>
      <w:r w:rsidRPr="00C86184">
        <w:rPr>
          <w:rFonts w:ascii="Arial" w:hAnsi="Arial" w:cs="Arial"/>
        </w:rPr>
        <w:t>a</w:t>
      </w:r>
      <w:r w:rsidRPr="00C86184">
        <w:rPr>
          <w:rFonts w:ascii="Arial" w:hAnsi="Arial" w:cs="Arial"/>
          <w:spacing w:val="6"/>
        </w:rPr>
        <w:t xml:space="preserve"> </w:t>
      </w:r>
      <w:r w:rsidRPr="00C86184">
        <w:rPr>
          <w:rFonts w:ascii="Arial" w:hAnsi="Arial" w:cs="Arial"/>
          <w:spacing w:val="2"/>
        </w:rPr>
        <w:t>hardwar</w:t>
      </w:r>
      <w:r w:rsidRPr="00C86184">
        <w:rPr>
          <w:rFonts w:ascii="Arial" w:hAnsi="Arial" w:cs="Arial"/>
        </w:rPr>
        <w:t xml:space="preserve">e </w:t>
      </w:r>
      <w:r w:rsidRPr="00C86184">
        <w:rPr>
          <w:rFonts w:ascii="Arial" w:hAnsi="Arial" w:cs="Arial"/>
          <w:spacing w:val="2"/>
        </w:rPr>
        <w:t>interfac</w:t>
      </w:r>
      <w:r w:rsidRPr="00C86184">
        <w:rPr>
          <w:rFonts w:ascii="Arial" w:hAnsi="Arial" w:cs="Arial"/>
        </w:rPr>
        <w:t xml:space="preserve">e </w:t>
      </w:r>
      <w:r w:rsidRPr="00C86184">
        <w:rPr>
          <w:rFonts w:ascii="Arial" w:hAnsi="Arial" w:cs="Arial"/>
          <w:spacing w:val="2"/>
        </w:rPr>
        <w:t>tha</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wil</w:t>
      </w:r>
      <w:r w:rsidRPr="00C86184">
        <w:rPr>
          <w:rFonts w:ascii="Arial" w:hAnsi="Arial" w:cs="Arial"/>
        </w:rPr>
        <w:t>l</w:t>
      </w:r>
      <w:r w:rsidRPr="00C86184">
        <w:rPr>
          <w:rFonts w:ascii="Arial" w:hAnsi="Arial" w:cs="Arial"/>
          <w:spacing w:val="4"/>
        </w:rPr>
        <w:t xml:space="preserve"> </w:t>
      </w:r>
      <w:r w:rsidRPr="00C86184">
        <w:rPr>
          <w:rFonts w:ascii="Arial" w:hAnsi="Arial" w:cs="Arial"/>
          <w:spacing w:val="2"/>
        </w:rPr>
        <w:t xml:space="preserve">not </w:t>
      </w:r>
      <w:r w:rsidRPr="00C86184">
        <w:rPr>
          <w:rFonts w:ascii="Arial" w:hAnsi="Arial" w:cs="Arial"/>
        </w:rPr>
        <w:t>be</w:t>
      </w:r>
      <w:r w:rsidRPr="00C86184">
        <w:rPr>
          <w:rFonts w:ascii="Arial" w:hAnsi="Arial" w:cs="Arial"/>
          <w:spacing w:val="-2"/>
        </w:rPr>
        <w:t xml:space="preserve"> </w:t>
      </w:r>
      <w:r w:rsidRPr="00C86184">
        <w:rPr>
          <w:rFonts w:ascii="Arial" w:hAnsi="Arial" w:cs="Arial"/>
        </w:rPr>
        <w:t>used</w:t>
      </w:r>
      <w:r w:rsidRPr="00C86184">
        <w:rPr>
          <w:rFonts w:ascii="Arial" w:hAnsi="Arial" w:cs="Arial"/>
          <w:spacing w:val="-4"/>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so</w:t>
      </w:r>
      <w:r w:rsidRPr="00C86184">
        <w:rPr>
          <w:rFonts w:ascii="Arial" w:hAnsi="Arial" w:cs="Arial"/>
          <w:spacing w:val="-2"/>
        </w:rPr>
        <w:t xml:space="preserve"> </w:t>
      </w:r>
      <w:r w:rsidRPr="00C86184">
        <w:rPr>
          <w:rFonts w:ascii="Arial" w:hAnsi="Arial" w:cs="Arial"/>
        </w:rPr>
        <w:t>is</w:t>
      </w:r>
      <w:r w:rsidRPr="00C86184">
        <w:rPr>
          <w:rFonts w:ascii="Arial" w:hAnsi="Arial" w:cs="Arial"/>
          <w:spacing w:val="-1"/>
        </w:rPr>
        <w:t xml:space="preserve"> </w:t>
      </w:r>
      <w:r w:rsidRPr="00C86184">
        <w:rPr>
          <w:rFonts w:ascii="Arial" w:hAnsi="Arial" w:cs="Arial"/>
        </w:rPr>
        <w:t>unsecured</w:t>
      </w:r>
      <w:r w:rsidRPr="00C86184">
        <w:rPr>
          <w:rFonts w:ascii="Arial" w:hAnsi="Arial" w:cs="Arial"/>
          <w:spacing w:val="-8"/>
        </w:rPr>
        <w:t xml:space="preserve"> </w:t>
      </w:r>
      <w:r w:rsidRPr="00C86184">
        <w:rPr>
          <w:rFonts w:ascii="Arial" w:hAnsi="Arial" w:cs="Arial"/>
        </w:rPr>
        <w:t>an</w:t>
      </w:r>
      <w:r w:rsidRPr="00C86184">
        <w:rPr>
          <w:rFonts w:ascii="Arial" w:hAnsi="Arial" w:cs="Arial"/>
          <w:spacing w:val="-2"/>
        </w:rPr>
        <w:t xml:space="preserve"> </w:t>
      </w:r>
      <w:r w:rsidRPr="00C86184">
        <w:rPr>
          <w:rFonts w:ascii="Arial" w:hAnsi="Arial" w:cs="Arial"/>
        </w:rPr>
        <w:t>allows</w:t>
      </w:r>
      <w:r w:rsidRPr="00C86184">
        <w:rPr>
          <w:rFonts w:ascii="Arial" w:hAnsi="Arial" w:cs="Arial"/>
          <w:spacing w:val="-5"/>
        </w:rPr>
        <w:t xml:space="preserve"> </w:t>
      </w:r>
      <w:r w:rsidRPr="00C86184">
        <w:rPr>
          <w:rFonts w:ascii="Arial" w:hAnsi="Arial" w:cs="Arial"/>
        </w:rPr>
        <w:t>possibly</w:t>
      </w:r>
      <w:r w:rsidRPr="00C86184">
        <w:rPr>
          <w:rFonts w:ascii="Arial" w:hAnsi="Arial" w:cs="Arial"/>
          <w:spacing w:val="-7"/>
        </w:rPr>
        <w:t xml:space="preserve"> </w:t>
      </w:r>
      <w:r w:rsidRPr="00C86184">
        <w:rPr>
          <w:rFonts w:ascii="Arial" w:hAnsi="Arial" w:cs="Arial"/>
        </w:rPr>
        <w:t>unauthorized</w:t>
      </w:r>
      <w:r w:rsidRPr="00C86184">
        <w:rPr>
          <w:rFonts w:ascii="Arial" w:hAnsi="Arial" w:cs="Arial"/>
          <w:spacing w:val="-10"/>
        </w:rPr>
        <w:t xml:space="preserve"> </w:t>
      </w:r>
      <w:r w:rsidRPr="00C86184">
        <w:rPr>
          <w:rFonts w:ascii="Arial" w:hAnsi="Arial" w:cs="Arial"/>
        </w:rPr>
        <w:t>access</w:t>
      </w:r>
      <w:r w:rsidRPr="00C86184">
        <w:rPr>
          <w:rFonts w:ascii="Arial" w:hAnsi="Arial" w:cs="Arial"/>
          <w:spacing w:val="-6"/>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p>
    <w:p w:rsidR="00D420E8" w:rsidRPr="00C86184" w:rsidRDefault="00D420E8" w:rsidP="00D420E8">
      <w:pPr>
        <w:widowControl w:val="0"/>
        <w:spacing w:before="12" w:after="0" w:line="200" w:lineRule="exact"/>
        <w:rPr>
          <w:rFonts w:ascii="Arial" w:hAnsi="Arial" w:cs="Arial"/>
        </w:rPr>
      </w:pPr>
    </w:p>
    <w:p w:rsidR="00D420E8" w:rsidRPr="00C86184" w:rsidRDefault="00D420E8" w:rsidP="00D420E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D420E8" w:rsidRPr="000E3A81" w:rsidRDefault="00D420E8" w:rsidP="000E3A81">
      <w:pPr>
        <w:pStyle w:val="Listenabsatz"/>
        <w:widowControl w:val="0"/>
        <w:numPr>
          <w:ilvl w:val="0"/>
          <w:numId w:val="6"/>
        </w:numPr>
        <w:autoSpaceDE w:val="0"/>
        <w:autoSpaceDN w:val="0"/>
        <w:adjustRightInd w:val="0"/>
        <w:spacing w:before="64"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access</w:t>
      </w:r>
      <w:r w:rsidRPr="000E3A81">
        <w:rPr>
          <w:rFonts w:ascii="Arial" w:hAnsi="Arial" w:cs="Arial"/>
          <w:spacing w:val="-6"/>
          <w:sz w:val="20"/>
          <w:szCs w:val="20"/>
        </w:rPr>
        <w:t xml:space="preserve"> </w:t>
      </w:r>
      <w:r w:rsidRPr="000E3A81">
        <w:rPr>
          <w:rFonts w:ascii="Arial" w:hAnsi="Arial" w:cs="Arial"/>
          <w:sz w:val="20"/>
          <w:szCs w:val="20"/>
        </w:rPr>
        <w:t>to</w:t>
      </w:r>
      <w:r w:rsidRPr="000E3A81">
        <w:rPr>
          <w:rFonts w:ascii="Arial" w:hAnsi="Arial" w:cs="Arial"/>
          <w:spacing w:val="-2"/>
          <w:sz w:val="20"/>
          <w:szCs w:val="20"/>
        </w:rPr>
        <w:t xml:space="preserve"> </w:t>
      </w:r>
      <w:r w:rsidRPr="000E3A81">
        <w:rPr>
          <w:rFonts w:ascii="Arial" w:hAnsi="Arial" w:cs="Arial"/>
          <w:sz w:val="20"/>
          <w:szCs w:val="20"/>
        </w:rPr>
        <w:t>the</w:t>
      </w:r>
      <w:r w:rsidRPr="000E3A81">
        <w:rPr>
          <w:rFonts w:ascii="Arial" w:hAnsi="Arial" w:cs="Arial"/>
          <w:spacing w:val="-3"/>
          <w:sz w:val="20"/>
          <w:szCs w:val="20"/>
        </w:rPr>
        <w:t xml:space="preserve"> </w:t>
      </w:r>
      <w:r w:rsidRPr="000E3A81">
        <w:rPr>
          <w:rFonts w:ascii="Arial" w:hAnsi="Arial" w:cs="Arial"/>
          <w:sz w:val="20"/>
          <w:szCs w:val="20"/>
        </w:rPr>
        <w:t>system</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access</w:t>
      </w:r>
      <w:r w:rsidRPr="000E3A81">
        <w:rPr>
          <w:rFonts w:ascii="Arial" w:hAnsi="Arial" w:cs="Arial"/>
          <w:spacing w:val="-6"/>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tapping</w:t>
      </w:r>
      <w:r w:rsidRPr="000E3A81">
        <w:rPr>
          <w:rFonts w:ascii="Arial" w:hAnsi="Arial" w:cs="Arial"/>
          <w:spacing w:val="-6"/>
          <w:sz w:val="20"/>
          <w:szCs w:val="20"/>
          <w:lang w:val="en-GB"/>
        </w:rPr>
        <w:t xml:space="preserve"> </w:t>
      </w:r>
      <w:r w:rsidRPr="000E3A81">
        <w:rPr>
          <w:rFonts w:ascii="Arial" w:hAnsi="Arial" w:cs="Arial"/>
          <w:sz w:val="20"/>
          <w:szCs w:val="20"/>
          <w:lang w:val="en-GB"/>
        </w:rPr>
        <w:t>of</w:t>
      </w:r>
      <w:r w:rsidRPr="000E3A81">
        <w:rPr>
          <w:rFonts w:ascii="Arial" w:hAnsi="Arial" w:cs="Arial"/>
          <w:spacing w:val="-2"/>
          <w:sz w:val="20"/>
          <w:szCs w:val="20"/>
          <w:lang w:val="en-GB"/>
        </w:rPr>
        <w:t xml:space="preserve"> </w:t>
      </w:r>
      <w:r w:rsidRPr="000E3A81">
        <w:rPr>
          <w:rFonts w:ascii="Arial" w:hAnsi="Arial" w:cs="Arial"/>
          <w:sz w:val="20"/>
          <w:szCs w:val="20"/>
          <w:lang w:val="en-GB"/>
        </w:rPr>
        <w:t>data</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modification</w:t>
      </w:r>
      <w:r w:rsidRPr="000E3A81">
        <w:rPr>
          <w:rFonts w:ascii="Arial" w:hAnsi="Arial" w:cs="Arial"/>
          <w:spacing w:val="-10"/>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data</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Disruption</w:t>
      </w:r>
      <w:r w:rsidRPr="000E3A81">
        <w:rPr>
          <w:rFonts w:ascii="Arial" w:hAnsi="Arial" w:cs="Arial"/>
          <w:spacing w:val="-8"/>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availability</w:t>
      </w:r>
    </w:p>
    <w:p w:rsidR="00D420E8" w:rsidRPr="00C86184" w:rsidRDefault="00D420E8" w:rsidP="00D420E8">
      <w:pPr>
        <w:widowControl w:val="0"/>
        <w:spacing w:before="5" w:after="0" w:line="150" w:lineRule="exact"/>
        <w:rPr>
          <w:rFonts w:ascii="Arial" w:hAnsi="Arial" w:cs="Arial"/>
          <w:sz w:val="15"/>
          <w:szCs w:val="15"/>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pStyle w:val="berschrift3"/>
      </w:pPr>
      <w:bookmarkStart w:id="44" w:name="_Toc401747874"/>
      <w:bookmarkStart w:id="45" w:name="_Toc401748914"/>
      <w:bookmarkStart w:id="46" w:name="_Toc404333622"/>
      <w:bookmarkStart w:id="47" w:name="_Toc404333867"/>
      <w:bookmarkStart w:id="48" w:name="_Toc404714175"/>
      <w:bookmarkStart w:id="49" w:name="_Toc404966038"/>
      <w:r>
        <w:t>C.2</w:t>
      </w:r>
      <w:r w:rsidRPr="00C86184">
        <w:t>.3.</w:t>
      </w:r>
      <w:r>
        <w:rPr>
          <w:spacing w:val="-4"/>
        </w:rPr>
        <w:tab/>
      </w:r>
      <w:r w:rsidRPr="00C86184">
        <w:t>System</w:t>
      </w:r>
      <w:r w:rsidRPr="00C86184">
        <w:rPr>
          <w:spacing w:val="-8"/>
        </w:rPr>
        <w:t xml:space="preserve"> </w:t>
      </w:r>
      <w:r w:rsidRPr="00C86184">
        <w:t>update</w:t>
      </w:r>
      <w:bookmarkEnd w:id="44"/>
      <w:bookmarkEnd w:id="45"/>
      <w:bookmarkEnd w:id="46"/>
      <w:bookmarkEnd w:id="47"/>
      <w:bookmarkEnd w:id="48"/>
      <w:bookmarkEnd w:id="49"/>
    </w:p>
    <w:p w:rsidR="00D420E8" w:rsidRPr="00C86184" w:rsidRDefault="00D420E8" w:rsidP="00D420E8">
      <w:pPr>
        <w:widowControl w:val="0"/>
        <w:spacing w:before="7" w:after="0" w:line="130" w:lineRule="exact"/>
        <w:rPr>
          <w:rFonts w:ascii="Arial" w:hAnsi="Arial" w:cs="Arial"/>
          <w:sz w:val="13"/>
          <w:szCs w:val="13"/>
        </w:rPr>
      </w:pPr>
    </w:p>
    <w:p w:rsidR="00D420E8" w:rsidRPr="00C86184" w:rsidRDefault="00D420E8" w:rsidP="00D420E8">
      <w:pPr>
        <w:widowControl w:val="0"/>
        <w:spacing w:after="0" w:line="200" w:lineRule="exact"/>
        <w:rPr>
          <w:rFonts w:ascii="Arial" w:hAnsi="Arial" w:cs="Arial"/>
        </w:rPr>
      </w:pPr>
    </w:p>
    <w:p w:rsidR="00D420E8" w:rsidRPr="00C86184" w:rsidRDefault="00D420E8" w:rsidP="00D420E8">
      <w:pPr>
        <w:widowControl w:val="0"/>
        <w:spacing w:after="0"/>
        <w:rPr>
          <w:rFonts w:ascii="Arial" w:hAnsi="Arial" w:cs="Arial"/>
        </w:rPr>
      </w:pPr>
      <w:r>
        <w:rPr>
          <w:rFonts w:ascii="Arial" w:hAnsi="Arial" w:cs="Arial"/>
          <w:noProof/>
        </w:rPr>
        <w:pict>
          <v:shape id="_x0000_s1127" style="position:absolute;margin-left:70pt;margin-top:-3.85pt;width:465pt;height:0;z-index:-251635712;mso-position-horizontal-relative:page;mso-position-vertical-relative:text" coordsize="9300,20" o:allowincell="f" path="m,l9300,e" filled="f" strokecolor="#e10074" strokeweight="2pt">
            <v:path arrowok="t"/>
            <w10:wrap anchorx="page"/>
          </v:shape>
        </w:pict>
      </w:r>
      <w:r>
        <w:rPr>
          <w:rFonts w:ascii="Arial" w:hAnsi="Arial" w:cs="Arial"/>
        </w:rPr>
        <w:tab/>
        <w:t xml:space="preserve"> Req </w:t>
      </w:r>
      <w:r w:rsidRPr="00C86184">
        <w:rPr>
          <w:rFonts w:ascii="Arial" w:hAnsi="Arial" w:cs="Arial"/>
        </w:rPr>
        <w:t xml:space="preserve">3.01-5           </w:t>
      </w:r>
      <w:r w:rsidRPr="00C86184">
        <w:rPr>
          <w:rFonts w:ascii="Arial" w:hAnsi="Arial" w:cs="Arial"/>
          <w:spacing w:val="21"/>
        </w:rPr>
        <w:t xml:space="preserve"> </w:t>
      </w:r>
      <w:commentRangeStart w:id="50"/>
      <w:r w:rsidRPr="00C86184">
        <w:rPr>
          <w:rFonts w:ascii="Arial" w:hAnsi="Arial" w:cs="Arial"/>
        </w:rPr>
        <w:t>Software</w:t>
      </w:r>
      <w:r w:rsidRPr="00C86184">
        <w:rPr>
          <w:rFonts w:ascii="Arial" w:hAnsi="Arial" w:cs="Arial"/>
          <w:spacing w:val="-7"/>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hardware</w:t>
      </w:r>
      <w:r w:rsidRPr="00C86184">
        <w:rPr>
          <w:rFonts w:ascii="Arial" w:hAnsi="Arial" w:cs="Arial"/>
          <w:spacing w:val="-7"/>
        </w:rPr>
        <w:t xml:space="preserve"> </w:t>
      </w:r>
      <w:r w:rsidRPr="00C86184">
        <w:rPr>
          <w:rFonts w:ascii="Arial" w:hAnsi="Arial" w:cs="Arial"/>
        </w:rPr>
        <w:t>components</w:t>
      </w:r>
      <w:r w:rsidRPr="00C86184">
        <w:rPr>
          <w:rFonts w:ascii="Arial" w:hAnsi="Arial" w:cs="Arial"/>
          <w:spacing w:val="-10"/>
        </w:rPr>
        <w:t xml:space="preserve"> </w:t>
      </w:r>
      <w:r w:rsidRPr="00C86184">
        <w:rPr>
          <w:rFonts w:ascii="Arial" w:hAnsi="Arial" w:cs="Arial"/>
        </w:rPr>
        <w:t>that</w:t>
      </w:r>
      <w:r w:rsidRPr="00C86184">
        <w:rPr>
          <w:rFonts w:ascii="Arial" w:hAnsi="Arial" w:cs="Arial"/>
          <w:spacing w:val="-3"/>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no</w:t>
      </w:r>
      <w:r w:rsidRPr="00C86184">
        <w:rPr>
          <w:rFonts w:ascii="Arial" w:hAnsi="Arial" w:cs="Arial"/>
          <w:spacing w:val="-2"/>
        </w:rPr>
        <w:t xml:space="preserve"> </w:t>
      </w:r>
      <w:r w:rsidRPr="00C86184">
        <w:rPr>
          <w:rFonts w:ascii="Arial" w:hAnsi="Arial" w:cs="Arial"/>
        </w:rPr>
        <w:t>longer</w:t>
      </w:r>
      <w:r w:rsidRPr="00C86184">
        <w:rPr>
          <w:rFonts w:ascii="Arial" w:hAnsi="Arial" w:cs="Arial"/>
          <w:spacing w:val="-5"/>
        </w:rPr>
        <w:t xml:space="preserve"> </w:t>
      </w:r>
      <w:r w:rsidRPr="00C86184">
        <w:rPr>
          <w:rFonts w:ascii="Arial" w:hAnsi="Arial" w:cs="Arial"/>
        </w:rPr>
        <w:t>supported</w:t>
      </w:r>
      <w:r w:rsidRPr="00C86184">
        <w:rPr>
          <w:rFonts w:ascii="Arial" w:hAnsi="Arial" w:cs="Arial"/>
          <w:spacing w:val="-8"/>
        </w:rPr>
        <w:t xml:space="preserve"> </w:t>
      </w:r>
      <w:r w:rsidRPr="00C86184">
        <w:rPr>
          <w:rFonts w:ascii="Arial" w:hAnsi="Arial" w:cs="Arial"/>
        </w:rPr>
        <w:t>by</w:t>
      </w:r>
      <w:r w:rsidRPr="00C86184">
        <w:rPr>
          <w:rFonts w:ascii="Arial" w:hAnsi="Arial" w:cs="Arial"/>
          <w:spacing w:val="-2"/>
        </w:rPr>
        <w:t xml:space="preserve"> </w:t>
      </w:r>
      <w:r w:rsidRPr="00C86184">
        <w:rPr>
          <w:rFonts w:ascii="Arial" w:hAnsi="Arial" w:cs="Arial"/>
        </w:rPr>
        <w:t>vendor,</w:t>
      </w:r>
      <w:r w:rsidRPr="00C86184">
        <w:rPr>
          <w:rFonts w:ascii="Arial" w:hAnsi="Arial" w:cs="Arial"/>
          <w:spacing w:val="-6"/>
        </w:rPr>
        <w:t xml:space="preserve"> </w:t>
      </w:r>
      <w:r w:rsidRPr="00C86184">
        <w:rPr>
          <w:rFonts w:ascii="Arial" w:hAnsi="Arial" w:cs="Arial"/>
        </w:rPr>
        <w:t>producer</w:t>
      </w:r>
      <w:r w:rsidRPr="00C86184">
        <w:rPr>
          <w:rFonts w:ascii="Arial" w:hAnsi="Arial" w:cs="Arial"/>
          <w:spacing w:val="-7"/>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developer</w:t>
      </w:r>
      <w:r w:rsidRPr="00C86184">
        <w:rPr>
          <w:rFonts w:ascii="Arial" w:hAnsi="Arial" w:cs="Arial"/>
          <w:spacing w:val="-6"/>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not</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used</w:t>
      </w:r>
      <w:commentRangeEnd w:id="50"/>
      <w:r w:rsidR="0021751B">
        <w:rPr>
          <w:rStyle w:val="Kommentarzeichen"/>
        </w:rPr>
        <w:commentReference w:id="50"/>
      </w:r>
      <w:r w:rsidRPr="00C86184">
        <w:rPr>
          <w:rFonts w:ascii="Arial" w:hAnsi="Arial" w:cs="Arial"/>
        </w:rPr>
        <w:t>.</w:t>
      </w:r>
    </w:p>
    <w:p w:rsidR="00D420E8" w:rsidRPr="00C86184" w:rsidRDefault="00D420E8" w:rsidP="00D420E8">
      <w:pPr>
        <w:widowControl w:val="0"/>
        <w:spacing w:before="6" w:after="0" w:line="140" w:lineRule="exact"/>
        <w:rPr>
          <w:rFonts w:ascii="Arial" w:hAnsi="Arial" w:cs="Arial"/>
          <w:sz w:val="14"/>
          <w:szCs w:val="14"/>
        </w:rPr>
      </w:pPr>
    </w:p>
    <w:p w:rsidR="00D420E8" w:rsidRPr="00C86184" w:rsidRDefault="00D420E8" w:rsidP="00D420E8">
      <w:pPr>
        <w:widowControl w:val="0"/>
        <w:spacing w:after="0" w:line="240" w:lineRule="exact"/>
        <w:rPr>
          <w:rFonts w:ascii="Arial" w:hAnsi="Arial" w:cs="Arial"/>
        </w:rPr>
      </w:pPr>
      <w:r>
        <w:rPr>
          <w:rFonts w:ascii="Arial" w:hAnsi="Arial" w:cs="Arial"/>
          <w:noProof/>
        </w:rPr>
        <w:pict>
          <v:shape id="_x0000_s1128" style="position:absolute;margin-left:70pt;margin-top:-2.65pt;width:465pt;height:0;z-index:-251634688;mso-position-horizontal-relative:page;mso-position-vertical-relative:text" coordsize="9300,20" o:allowincell="f" path="m,l9300,e" filled="f" strokecolor="gray" strokeweight=".5pt">
            <v:path arrowok="t"/>
            <w10:wrap anchorx="page"/>
          </v:shape>
        </w:pict>
      </w:r>
      <w:r w:rsidRPr="00C86184">
        <w:rPr>
          <w:rFonts w:ascii="Arial" w:hAnsi="Arial" w:cs="Arial"/>
          <w:spacing w:val="1"/>
        </w:rPr>
        <w:t>Onl</w:t>
      </w:r>
      <w:r w:rsidRPr="00C86184">
        <w:rPr>
          <w:rFonts w:ascii="Arial" w:hAnsi="Arial" w:cs="Arial"/>
        </w:rPr>
        <w:t xml:space="preserve">y </w:t>
      </w:r>
      <w:r w:rsidRPr="00C86184">
        <w:rPr>
          <w:rFonts w:ascii="Arial" w:hAnsi="Arial" w:cs="Arial"/>
          <w:spacing w:val="1"/>
        </w:rPr>
        <w:t>thos</w:t>
      </w:r>
      <w:r w:rsidRPr="00C86184">
        <w:rPr>
          <w:rFonts w:ascii="Arial" w:hAnsi="Arial" w:cs="Arial"/>
        </w:rPr>
        <w:t xml:space="preserve">e </w:t>
      </w:r>
      <w:r w:rsidRPr="00C86184">
        <w:rPr>
          <w:rFonts w:ascii="Arial" w:hAnsi="Arial" w:cs="Arial"/>
          <w:spacing w:val="1"/>
        </w:rPr>
        <w:t>operatin</w:t>
      </w:r>
      <w:r w:rsidRPr="00C86184">
        <w:rPr>
          <w:rFonts w:ascii="Arial" w:hAnsi="Arial" w:cs="Arial"/>
        </w:rPr>
        <w:t>g</w:t>
      </w:r>
      <w:r w:rsidRPr="00C86184">
        <w:rPr>
          <w:rFonts w:ascii="Arial" w:hAnsi="Arial" w:cs="Arial"/>
          <w:spacing w:val="-4"/>
        </w:rPr>
        <w:t xml:space="preserve"> </w:t>
      </w:r>
      <w:r w:rsidRPr="00C86184">
        <w:rPr>
          <w:rFonts w:ascii="Arial" w:hAnsi="Arial" w:cs="Arial"/>
          <w:spacing w:val="1"/>
        </w:rPr>
        <w:t>system</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middlewar</w:t>
      </w:r>
      <w:r w:rsidRPr="00C86184">
        <w:rPr>
          <w:rFonts w:ascii="Arial" w:hAnsi="Arial" w:cs="Arial"/>
        </w:rPr>
        <w:t>e</w:t>
      </w:r>
      <w:r w:rsidRPr="00C86184">
        <w:rPr>
          <w:rFonts w:ascii="Arial" w:hAnsi="Arial" w:cs="Arial"/>
          <w:spacing w:val="-5"/>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applicatio</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softwar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hardwar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component</w:t>
      </w:r>
      <w:r w:rsidRPr="00C86184">
        <w:rPr>
          <w:rFonts w:ascii="Arial" w:hAnsi="Arial" w:cs="Arial"/>
        </w:rPr>
        <w:t>s</w:t>
      </w:r>
      <w:r w:rsidRPr="00C86184">
        <w:rPr>
          <w:rFonts w:ascii="Arial" w:hAnsi="Arial" w:cs="Arial"/>
          <w:spacing w:val="-6"/>
        </w:rPr>
        <w:t xml:space="preserve"> </w:t>
      </w:r>
      <w:r w:rsidRPr="00C86184">
        <w:rPr>
          <w:rFonts w:ascii="Arial" w:hAnsi="Arial" w:cs="Arial"/>
          <w:spacing w:val="1"/>
        </w:rPr>
        <w:t>ma</w:t>
      </w:r>
      <w:r w:rsidRPr="00C86184">
        <w:rPr>
          <w:rFonts w:ascii="Arial" w:hAnsi="Arial" w:cs="Arial"/>
        </w:rPr>
        <w:t>y</w:t>
      </w:r>
      <w:r w:rsidRPr="00C86184">
        <w:rPr>
          <w:rFonts w:ascii="Arial" w:hAnsi="Arial" w:cs="Arial"/>
          <w:spacing w:val="1"/>
        </w:rPr>
        <w:t xml:space="preserve"> b</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use</w:t>
      </w:r>
      <w:r w:rsidRPr="00C86184">
        <w:rPr>
          <w:rFonts w:ascii="Arial" w:hAnsi="Arial" w:cs="Arial"/>
        </w:rPr>
        <w:t xml:space="preserve">d </w:t>
      </w:r>
      <w:r w:rsidRPr="00C86184">
        <w:rPr>
          <w:rFonts w:ascii="Arial" w:hAnsi="Arial" w:cs="Arial"/>
          <w:spacing w:val="1"/>
        </w:rPr>
        <w:t>o</w:t>
      </w:r>
      <w:r w:rsidRPr="00C86184">
        <w:rPr>
          <w:rFonts w:ascii="Arial" w:hAnsi="Arial" w:cs="Arial"/>
        </w:rPr>
        <w:t>n</w:t>
      </w:r>
      <w:r w:rsidRPr="00C86184">
        <w:rPr>
          <w:rFonts w:ascii="Arial" w:hAnsi="Arial" w:cs="Arial"/>
          <w:spacing w:val="2"/>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 xml:space="preserve">sys­ </w:t>
      </w:r>
      <w:r w:rsidRPr="00C86184">
        <w:rPr>
          <w:rFonts w:ascii="Arial" w:hAnsi="Arial" w:cs="Arial"/>
        </w:rPr>
        <w:t>tem</w:t>
      </w:r>
      <w:r w:rsidRPr="00C86184">
        <w:rPr>
          <w:rFonts w:ascii="Arial" w:hAnsi="Arial" w:cs="Arial"/>
          <w:spacing w:val="-3"/>
        </w:rPr>
        <w:t xml:space="preserve"> </w:t>
      </w:r>
      <w:r w:rsidRPr="00C86184">
        <w:rPr>
          <w:rFonts w:ascii="Arial" w:hAnsi="Arial" w:cs="Arial"/>
        </w:rPr>
        <w:t>which</w:t>
      </w:r>
      <w:r w:rsidRPr="00C86184">
        <w:rPr>
          <w:rFonts w:ascii="Arial" w:hAnsi="Arial" w:cs="Arial"/>
          <w:spacing w:val="-5"/>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supported</w:t>
      </w:r>
      <w:r w:rsidRPr="00C86184">
        <w:rPr>
          <w:rFonts w:ascii="Arial" w:hAnsi="Arial" w:cs="Arial"/>
          <w:spacing w:val="-8"/>
        </w:rPr>
        <w:t xml:space="preserve"> </w:t>
      </w:r>
      <w:r w:rsidRPr="00C86184">
        <w:rPr>
          <w:rFonts w:ascii="Arial" w:hAnsi="Arial" w:cs="Arial"/>
        </w:rPr>
        <w:t>by</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vendor,</w:t>
      </w:r>
      <w:r w:rsidRPr="00C86184">
        <w:rPr>
          <w:rFonts w:ascii="Arial" w:hAnsi="Arial" w:cs="Arial"/>
          <w:spacing w:val="-6"/>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producer,</w:t>
      </w:r>
      <w:r w:rsidRPr="00C86184">
        <w:rPr>
          <w:rFonts w:ascii="Arial" w:hAnsi="Arial" w:cs="Arial"/>
          <w:spacing w:val="-8"/>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developer</w:t>
      </w:r>
      <w:r w:rsidRPr="00C86184">
        <w:rPr>
          <w:rFonts w:ascii="Arial" w:hAnsi="Arial" w:cs="Arial"/>
          <w:spacing w:val="-8"/>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other</w:t>
      </w:r>
      <w:r w:rsidRPr="00C86184">
        <w:rPr>
          <w:rFonts w:ascii="Arial" w:hAnsi="Arial" w:cs="Arial"/>
          <w:spacing w:val="-4"/>
        </w:rPr>
        <w:t xml:space="preserve"> </w:t>
      </w:r>
      <w:r w:rsidRPr="00C86184">
        <w:rPr>
          <w:rFonts w:ascii="Arial" w:hAnsi="Arial" w:cs="Arial"/>
        </w:rPr>
        <w:t>contractual</w:t>
      </w:r>
      <w:r w:rsidRPr="00C86184">
        <w:rPr>
          <w:rFonts w:ascii="Arial" w:hAnsi="Arial" w:cs="Arial"/>
          <w:spacing w:val="-9"/>
        </w:rPr>
        <w:t xml:space="preserve"> </w:t>
      </w:r>
      <w:r w:rsidRPr="00C86184">
        <w:rPr>
          <w:rFonts w:ascii="Arial" w:hAnsi="Arial" w:cs="Arial"/>
        </w:rPr>
        <w:t>partner</w:t>
      </w:r>
      <w:r w:rsidRPr="00C86184">
        <w:rPr>
          <w:rFonts w:ascii="Arial" w:hAnsi="Arial" w:cs="Arial"/>
          <w:spacing w:val="-6"/>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 operator.</w:t>
      </w:r>
      <w:r w:rsidRPr="00C86184">
        <w:rPr>
          <w:rFonts w:ascii="Arial" w:hAnsi="Arial" w:cs="Arial"/>
          <w:spacing w:val="8"/>
        </w:rPr>
        <w:t xml:space="preserve"> </w:t>
      </w:r>
      <w:commentRangeStart w:id="51"/>
      <w:r w:rsidRPr="00C86184">
        <w:rPr>
          <w:rFonts w:ascii="Arial" w:hAnsi="Arial" w:cs="Arial"/>
          <w:spacing w:val="2"/>
        </w:rPr>
        <w:t>Component</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tha</w:t>
      </w:r>
      <w:r w:rsidRPr="00C86184">
        <w:rPr>
          <w:rFonts w:ascii="Arial" w:hAnsi="Arial" w:cs="Arial"/>
        </w:rPr>
        <w:t>t</w:t>
      </w:r>
      <w:r w:rsidRPr="00C86184">
        <w:rPr>
          <w:rFonts w:ascii="Arial" w:hAnsi="Arial" w:cs="Arial"/>
          <w:spacing w:val="8"/>
        </w:rPr>
        <w:t xml:space="preserve"> </w:t>
      </w:r>
      <w:r w:rsidRPr="00C86184">
        <w:rPr>
          <w:rFonts w:ascii="Arial" w:hAnsi="Arial" w:cs="Arial"/>
          <w:spacing w:val="2"/>
        </w:rPr>
        <w:t>hav</w:t>
      </w:r>
      <w:r w:rsidRPr="00C86184">
        <w:rPr>
          <w:rFonts w:ascii="Arial" w:hAnsi="Arial" w:cs="Arial"/>
        </w:rPr>
        <w:t>e</w:t>
      </w:r>
      <w:r w:rsidRPr="00C86184">
        <w:rPr>
          <w:rFonts w:ascii="Arial" w:hAnsi="Arial" w:cs="Arial"/>
          <w:spacing w:val="7"/>
        </w:rPr>
        <w:t xml:space="preserve"> </w:t>
      </w:r>
      <w:r w:rsidRPr="00C86184">
        <w:rPr>
          <w:rFonts w:ascii="Arial" w:hAnsi="Arial" w:cs="Arial"/>
          <w:spacing w:val="2"/>
        </w:rPr>
        <w:t>reache</w:t>
      </w:r>
      <w:r w:rsidRPr="00C86184">
        <w:rPr>
          <w:rFonts w:ascii="Arial" w:hAnsi="Arial" w:cs="Arial"/>
        </w:rPr>
        <w:t>d</w:t>
      </w:r>
      <w:r w:rsidRPr="00C86184">
        <w:rPr>
          <w:rFonts w:ascii="Arial" w:hAnsi="Arial" w:cs="Arial"/>
          <w:spacing w:val="4"/>
        </w:rPr>
        <w:t xml:space="preserve"> </w:t>
      </w:r>
      <w:r w:rsidRPr="00C86184">
        <w:rPr>
          <w:rFonts w:ascii="Arial" w:hAnsi="Arial" w:cs="Arial"/>
          <w:spacing w:val="2"/>
        </w:rPr>
        <w:t>end-of-lif</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o</w:t>
      </w:r>
      <w:r w:rsidRPr="00C86184">
        <w:rPr>
          <w:rFonts w:ascii="Arial" w:hAnsi="Arial" w:cs="Arial"/>
        </w:rPr>
        <w:t>r</w:t>
      </w:r>
      <w:r w:rsidRPr="00C86184">
        <w:rPr>
          <w:rFonts w:ascii="Arial" w:hAnsi="Arial" w:cs="Arial"/>
          <w:spacing w:val="9"/>
        </w:rPr>
        <w:t xml:space="preserve"> </w:t>
      </w:r>
      <w:r w:rsidRPr="00C86184">
        <w:rPr>
          <w:rFonts w:ascii="Arial" w:hAnsi="Arial" w:cs="Arial"/>
          <w:spacing w:val="2"/>
        </w:rPr>
        <w:t>end-of-suppor</w:t>
      </w:r>
      <w:r w:rsidRPr="00C86184">
        <w:rPr>
          <w:rFonts w:ascii="Arial" w:hAnsi="Arial" w:cs="Arial"/>
        </w:rPr>
        <w:t>t</w:t>
      </w:r>
      <w:r w:rsidRPr="00C86184">
        <w:rPr>
          <w:rFonts w:ascii="Arial" w:hAnsi="Arial" w:cs="Arial"/>
          <w:spacing w:val="-1"/>
        </w:rPr>
        <w:t xml:space="preserve"> </w:t>
      </w:r>
      <w:r w:rsidRPr="00C86184">
        <w:rPr>
          <w:rFonts w:ascii="Arial" w:hAnsi="Arial" w:cs="Arial"/>
          <w:spacing w:val="2"/>
        </w:rPr>
        <w:t>mus</w:t>
      </w:r>
      <w:r w:rsidRPr="00C86184">
        <w:rPr>
          <w:rFonts w:ascii="Arial" w:hAnsi="Arial" w:cs="Arial"/>
        </w:rPr>
        <w:t>t</w:t>
      </w:r>
      <w:r w:rsidRPr="00C86184">
        <w:rPr>
          <w:rFonts w:ascii="Arial" w:hAnsi="Arial" w:cs="Arial"/>
          <w:spacing w:val="7"/>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8"/>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9"/>
        </w:rPr>
        <w:t xml:space="preserve"> </w:t>
      </w:r>
      <w:r w:rsidRPr="00C86184">
        <w:rPr>
          <w:rFonts w:ascii="Arial" w:hAnsi="Arial" w:cs="Arial"/>
          <w:spacing w:val="2"/>
        </w:rPr>
        <w:t>used</w:t>
      </w:r>
      <w:r w:rsidRPr="00C86184">
        <w:rPr>
          <w:rFonts w:ascii="Arial" w:hAnsi="Arial" w:cs="Arial"/>
        </w:rPr>
        <w:t>.</w:t>
      </w:r>
      <w:r w:rsidRPr="00C86184">
        <w:rPr>
          <w:rFonts w:ascii="Arial" w:hAnsi="Arial" w:cs="Arial"/>
          <w:spacing w:val="7"/>
        </w:rPr>
        <w:t xml:space="preserve"> </w:t>
      </w:r>
      <w:r w:rsidRPr="00C86184">
        <w:rPr>
          <w:rFonts w:ascii="Arial" w:hAnsi="Arial" w:cs="Arial"/>
          <w:spacing w:val="2"/>
        </w:rPr>
        <w:t>Exclude</w:t>
      </w:r>
      <w:r w:rsidRPr="00C86184">
        <w:rPr>
          <w:rFonts w:ascii="Arial" w:hAnsi="Arial" w:cs="Arial"/>
        </w:rPr>
        <w:t>d</w:t>
      </w:r>
      <w:r w:rsidRPr="00C86184">
        <w:rPr>
          <w:rFonts w:ascii="Arial" w:hAnsi="Arial" w:cs="Arial"/>
          <w:spacing w:val="4"/>
        </w:rPr>
        <w:t xml:space="preserve"> </w:t>
      </w:r>
      <w:r w:rsidRPr="00C86184">
        <w:rPr>
          <w:rFonts w:ascii="Arial" w:hAnsi="Arial" w:cs="Arial"/>
          <w:spacing w:val="2"/>
        </w:rPr>
        <w:t>ar</w:t>
      </w:r>
      <w:r w:rsidRPr="00C86184">
        <w:rPr>
          <w:rFonts w:ascii="Arial" w:hAnsi="Arial" w:cs="Arial"/>
        </w:rPr>
        <w:t>e</w:t>
      </w:r>
      <w:r w:rsidRPr="00C86184">
        <w:rPr>
          <w:rFonts w:ascii="Arial" w:hAnsi="Arial" w:cs="Arial"/>
          <w:spacing w:val="8"/>
        </w:rPr>
        <w:t xml:space="preserve"> </w:t>
      </w:r>
      <w:r w:rsidRPr="00C86184">
        <w:rPr>
          <w:rFonts w:ascii="Arial" w:hAnsi="Arial" w:cs="Arial"/>
          <w:spacing w:val="2"/>
        </w:rPr>
        <w:t>component</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that hav</w:t>
      </w:r>
      <w:r w:rsidRPr="00C86184">
        <w:rPr>
          <w:rFonts w:ascii="Arial" w:hAnsi="Arial" w:cs="Arial"/>
        </w:rPr>
        <w:t>e</w:t>
      </w:r>
      <w:r w:rsidRPr="00C86184">
        <w:rPr>
          <w:rFonts w:ascii="Arial" w:hAnsi="Arial" w:cs="Arial"/>
          <w:spacing w:val="3"/>
        </w:rPr>
        <w:t xml:space="preserve"> </w:t>
      </w:r>
      <w:r w:rsidRPr="00C86184">
        <w:rPr>
          <w:rFonts w:ascii="Arial" w:hAnsi="Arial" w:cs="Arial"/>
        </w:rPr>
        <w:t>a</w:t>
      </w:r>
      <w:r w:rsidRPr="00C86184">
        <w:rPr>
          <w:rFonts w:ascii="Arial" w:hAnsi="Arial" w:cs="Arial"/>
          <w:spacing w:val="6"/>
        </w:rPr>
        <w:t xml:space="preserve"> </w:t>
      </w:r>
      <w:r w:rsidRPr="00C86184">
        <w:rPr>
          <w:rFonts w:ascii="Arial" w:hAnsi="Arial" w:cs="Arial"/>
          <w:spacing w:val="2"/>
        </w:rPr>
        <w:t>specia</w:t>
      </w:r>
      <w:r w:rsidRPr="00C86184">
        <w:rPr>
          <w:rFonts w:ascii="Arial" w:hAnsi="Arial" w:cs="Arial"/>
        </w:rPr>
        <w:t>l</w:t>
      </w:r>
      <w:r w:rsidRPr="00C86184">
        <w:rPr>
          <w:rFonts w:ascii="Arial" w:hAnsi="Arial" w:cs="Arial"/>
          <w:spacing w:val="1"/>
        </w:rPr>
        <w:t xml:space="preserve"> </w:t>
      </w:r>
      <w:r w:rsidRPr="00C86184">
        <w:rPr>
          <w:rFonts w:ascii="Arial" w:hAnsi="Arial" w:cs="Arial"/>
          <w:spacing w:val="2"/>
        </w:rPr>
        <w:t>suppor</w:t>
      </w:r>
      <w:r w:rsidRPr="00C86184">
        <w:rPr>
          <w:rFonts w:ascii="Arial" w:hAnsi="Arial" w:cs="Arial"/>
        </w:rPr>
        <w:t>t</w:t>
      </w:r>
      <w:r w:rsidRPr="00C86184">
        <w:rPr>
          <w:rFonts w:ascii="Arial" w:hAnsi="Arial" w:cs="Arial"/>
          <w:spacing w:val="1"/>
        </w:rPr>
        <w:t xml:space="preserve"> </w:t>
      </w:r>
      <w:r w:rsidRPr="00C86184">
        <w:rPr>
          <w:rFonts w:ascii="Arial" w:hAnsi="Arial" w:cs="Arial"/>
          <w:spacing w:val="2"/>
        </w:rPr>
        <w:t>contract</w:t>
      </w:r>
      <w:r w:rsidRPr="00C86184">
        <w:rPr>
          <w:rFonts w:ascii="Arial" w:hAnsi="Arial" w:cs="Arial"/>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contrac</w:t>
      </w:r>
      <w:r w:rsidRPr="00C86184">
        <w:rPr>
          <w:rFonts w:ascii="Arial" w:hAnsi="Arial" w:cs="Arial"/>
        </w:rPr>
        <w:t xml:space="preserve">t </w:t>
      </w:r>
      <w:r w:rsidRPr="00C86184">
        <w:rPr>
          <w:rFonts w:ascii="Arial" w:hAnsi="Arial" w:cs="Arial"/>
          <w:spacing w:val="2"/>
        </w:rPr>
        <w:t>mus</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guarante</w:t>
      </w:r>
      <w:r w:rsidRPr="00C86184">
        <w:rPr>
          <w:rFonts w:ascii="Arial" w:hAnsi="Arial" w:cs="Arial"/>
        </w:rPr>
        <w:t>e</w:t>
      </w:r>
      <w:r w:rsidRPr="00C86184">
        <w:rPr>
          <w:rFonts w:ascii="Arial" w:hAnsi="Arial" w:cs="Arial"/>
          <w:spacing w:val="-1"/>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correctio</w:t>
      </w:r>
      <w:r w:rsidRPr="00C86184">
        <w:rPr>
          <w:rFonts w:ascii="Arial" w:hAnsi="Arial" w:cs="Arial"/>
        </w:rPr>
        <w:t>n</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5"/>
        </w:rPr>
        <w:t xml:space="preserve"> </w:t>
      </w:r>
      <w:r w:rsidRPr="00C86184">
        <w:rPr>
          <w:rFonts w:ascii="Arial" w:hAnsi="Arial" w:cs="Arial"/>
          <w:spacing w:val="2"/>
        </w:rPr>
        <w:t>vulnerabilitie</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ove</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component</w:t>
      </w:r>
      <w:r w:rsidRPr="00C86184">
        <w:rPr>
          <w:rFonts w:ascii="Arial" w:hAnsi="Arial" w:cs="Arial"/>
        </w:rPr>
        <w:t>s</w:t>
      </w:r>
      <w:r w:rsidRPr="00C86184">
        <w:rPr>
          <w:rFonts w:ascii="Arial" w:hAnsi="Arial" w:cs="Arial"/>
          <w:spacing w:val="-3"/>
        </w:rPr>
        <w:t xml:space="preserve"> </w:t>
      </w:r>
      <w:r w:rsidRPr="00C86184">
        <w:rPr>
          <w:rFonts w:ascii="Arial" w:hAnsi="Arial" w:cs="Arial"/>
          <w:spacing w:val="2"/>
        </w:rPr>
        <w:t xml:space="preserve">life­ </w:t>
      </w:r>
      <w:r w:rsidRPr="00C86184">
        <w:rPr>
          <w:rFonts w:ascii="Arial" w:hAnsi="Arial" w:cs="Arial"/>
        </w:rPr>
        <w:t>time.</w:t>
      </w:r>
      <w:commentRangeEnd w:id="51"/>
      <w:r w:rsidR="006F1CC3">
        <w:rPr>
          <w:rStyle w:val="Kommentarzeichen"/>
        </w:rPr>
        <w:commentReference w:id="51"/>
      </w:r>
    </w:p>
    <w:p w:rsidR="00D420E8" w:rsidRPr="00C86184" w:rsidRDefault="006F1CC3" w:rsidP="006F1CC3">
      <w:pPr>
        <w:widowControl w:val="0"/>
        <w:tabs>
          <w:tab w:val="left" w:pos="3736"/>
        </w:tabs>
        <w:spacing w:before="20" w:after="0" w:line="220" w:lineRule="exact"/>
        <w:rPr>
          <w:rFonts w:ascii="Arial" w:hAnsi="Arial" w:cs="Arial"/>
        </w:rPr>
        <w:pPrChange w:id="52" w:author="DTAG3" w:date="2015-01-16T18:07:00Z">
          <w:pPr>
            <w:widowControl w:val="0"/>
            <w:spacing w:before="20" w:after="0" w:line="220" w:lineRule="exact"/>
          </w:pPr>
        </w:pPrChange>
      </w:pPr>
      <w:ins w:id="53" w:author="DTAG3" w:date="2015-01-16T18:07:00Z">
        <w:r>
          <w:rPr>
            <w:rFonts w:ascii="Arial" w:hAnsi="Arial" w:cs="Arial"/>
          </w:rPr>
          <w:tab/>
        </w:r>
      </w:ins>
    </w:p>
    <w:p w:rsidR="00D420E8" w:rsidRPr="00C86184" w:rsidRDefault="00D420E8" w:rsidP="00D420E8">
      <w:pPr>
        <w:widowControl w:val="0"/>
        <w:spacing w:after="0" w:line="240" w:lineRule="exact"/>
        <w:rPr>
          <w:rFonts w:ascii="Arial" w:hAnsi="Arial" w:cs="Arial"/>
        </w:rPr>
      </w:pPr>
      <w:r w:rsidRPr="00C86184">
        <w:rPr>
          <w:rFonts w:ascii="Arial" w:hAnsi="Arial" w:cs="Arial"/>
          <w:spacing w:val="1"/>
        </w:rPr>
        <w:t>Motivation</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Hardwar</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softwar</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component</w:t>
      </w:r>
      <w:r w:rsidRPr="00C86184">
        <w:rPr>
          <w:rFonts w:ascii="Arial" w:hAnsi="Arial" w:cs="Arial"/>
        </w:rPr>
        <w:t>s</w:t>
      </w:r>
      <w:r w:rsidRPr="00C86184">
        <w:rPr>
          <w:rFonts w:ascii="Arial" w:hAnsi="Arial" w:cs="Arial"/>
          <w:spacing w:val="-5"/>
        </w:rPr>
        <w:t xml:space="preserve"> </w:t>
      </w:r>
      <w:r w:rsidRPr="00C86184">
        <w:rPr>
          <w:rFonts w:ascii="Arial" w:hAnsi="Arial" w:cs="Arial"/>
          <w:spacing w:val="1"/>
        </w:rPr>
        <w:t>tha</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hav</w:t>
      </w:r>
      <w:r w:rsidRPr="00C86184">
        <w:rPr>
          <w:rFonts w:ascii="Arial" w:hAnsi="Arial" w:cs="Arial"/>
        </w:rPr>
        <w:t>e</w:t>
      </w:r>
      <w:r w:rsidRPr="00C86184">
        <w:rPr>
          <w:rFonts w:ascii="Arial" w:hAnsi="Arial" w:cs="Arial"/>
          <w:spacing w:val="1"/>
        </w:rPr>
        <w:t xml:space="preserve"> reache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en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lif</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3"/>
        </w:rPr>
        <w:t xml:space="preserve"> </w:t>
      </w:r>
      <w:r w:rsidRPr="00C86184">
        <w:rPr>
          <w:rFonts w:ascii="Arial" w:hAnsi="Arial" w:cs="Arial"/>
          <w:spacing w:val="1"/>
        </w:rPr>
        <w:t>en</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suppor</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represen</w:t>
      </w:r>
      <w:r w:rsidRPr="00C86184">
        <w:rPr>
          <w:rFonts w:ascii="Arial" w:hAnsi="Arial" w:cs="Arial"/>
        </w:rPr>
        <w:t>t</w:t>
      </w:r>
      <w:r w:rsidRPr="00C86184">
        <w:rPr>
          <w:rFonts w:ascii="Arial" w:hAnsi="Arial" w:cs="Arial"/>
          <w:spacing w:val="-3"/>
        </w:rPr>
        <w:t xml:space="preserve"> </w:t>
      </w:r>
      <w:r w:rsidRPr="00C86184">
        <w:rPr>
          <w:rFonts w:ascii="Arial" w:hAnsi="Arial" w:cs="Arial"/>
        </w:rPr>
        <w:t>a</w:t>
      </w:r>
      <w:r w:rsidRPr="00C86184">
        <w:rPr>
          <w:rFonts w:ascii="Arial" w:hAnsi="Arial" w:cs="Arial"/>
          <w:spacing w:val="4"/>
        </w:rPr>
        <w:t xml:space="preserve"> </w:t>
      </w:r>
      <w:r w:rsidRPr="00C86184">
        <w:rPr>
          <w:rFonts w:ascii="Arial" w:hAnsi="Arial" w:cs="Arial"/>
          <w:spacing w:val="1"/>
        </w:rPr>
        <w:t>ris</w:t>
      </w:r>
      <w:r w:rsidRPr="00C86184">
        <w:rPr>
          <w:rFonts w:ascii="Arial" w:hAnsi="Arial" w:cs="Arial"/>
        </w:rPr>
        <w:t>k</w:t>
      </w:r>
      <w:r w:rsidRPr="00C86184">
        <w:rPr>
          <w:rFonts w:ascii="Arial" w:hAnsi="Arial" w:cs="Arial"/>
          <w:spacing w:val="2"/>
        </w:rPr>
        <w:t xml:space="preserve"> </w:t>
      </w:r>
      <w:r w:rsidRPr="00C86184">
        <w:rPr>
          <w:rFonts w:ascii="Arial" w:hAnsi="Arial" w:cs="Arial"/>
          <w:spacing w:val="1"/>
        </w:rPr>
        <w:t>fo</w:t>
      </w:r>
      <w:r w:rsidRPr="00C86184">
        <w:rPr>
          <w:rFonts w:ascii="Arial" w:hAnsi="Arial" w:cs="Arial"/>
        </w:rPr>
        <w:t>r</w:t>
      </w:r>
      <w:r w:rsidRPr="00C86184">
        <w:rPr>
          <w:rFonts w:ascii="Arial" w:hAnsi="Arial" w:cs="Arial"/>
          <w:spacing w:val="3"/>
        </w:rPr>
        <w:t xml:space="preserve"> </w:t>
      </w:r>
      <w:r w:rsidRPr="00C86184">
        <w:rPr>
          <w:rFonts w:ascii="Arial" w:hAnsi="Arial" w:cs="Arial"/>
        </w:rPr>
        <w:t xml:space="preserve">a </w:t>
      </w:r>
      <w:r w:rsidRPr="00C86184">
        <w:rPr>
          <w:rFonts w:ascii="Arial" w:hAnsi="Arial" w:cs="Arial"/>
          <w:spacing w:val="1"/>
        </w:rPr>
        <w:t>system</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Thi</w:t>
      </w:r>
      <w:r w:rsidRPr="00C86184">
        <w:rPr>
          <w:rFonts w:ascii="Arial" w:hAnsi="Arial" w:cs="Arial"/>
        </w:rPr>
        <w:t>s</w:t>
      </w:r>
      <w:r w:rsidRPr="00C86184">
        <w:rPr>
          <w:rFonts w:ascii="Arial" w:hAnsi="Arial" w:cs="Arial"/>
          <w:spacing w:val="1"/>
        </w:rPr>
        <w:t xml:space="preserve"> mean</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tha</w:t>
      </w:r>
      <w:r w:rsidRPr="00C86184">
        <w:rPr>
          <w:rFonts w:ascii="Arial" w:hAnsi="Arial" w:cs="Arial"/>
        </w:rPr>
        <w:t>t</w:t>
      </w:r>
      <w:r w:rsidRPr="00C86184">
        <w:rPr>
          <w:rFonts w:ascii="Arial" w:hAnsi="Arial" w:cs="Arial"/>
          <w:spacing w:val="1"/>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vendo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doe</w:t>
      </w:r>
      <w:r w:rsidRPr="00C86184">
        <w:rPr>
          <w:rFonts w:ascii="Arial" w:hAnsi="Arial" w:cs="Arial"/>
        </w:rPr>
        <w:t xml:space="preserve">s </w:t>
      </w:r>
      <w:r w:rsidRPr="00C86184">
        <w:rPr>
          <w:rFonts w:ascii="Arial" w:hAnsi="Arial" w:cs="Arial"/>
          <w:spacing w:val="1"/>
        </w:rPr>
        <w:t>no</w:t>
      </w:r>
      <w:r w:rsidRPr="00C86184">
        <w:rPr>
          <w:rFonts w:ascii="Arial" w:hAnsi="Arial" w:cs="Arial"/>
        </w:rPr>
        <w:t>t</w:t>
      </w:r>
      <w:r w:rsidRPr="00C86184">
        <w:rPr>
          <w:rFonts w:ascii="Arial" w:hAnsi="Arial" w:cs="Arial"/>
          <w:spacing w:val="1"/>
        </w:rPr>
        <w:t xml:space="preserve"> suppl</w:t>
      </w:r>
      <w:r w:rsidRPr="00C86184">
        <w:rPr>
          <w:rFonts w:ascii="Arial" w:hAnsi="Arial" w:cs="Arial"/>
        </w:rPr>
        <w:t>y</w:t>
      </w:r>
      <w:r w:rsidRPr="00C86184">
        <w:rPr>
          <w:rFonts w:ascii="Arial" w:hAnsi="Arial" w:cs="Arial"/>
          <w:spacing w:val="-1"/>
        </w:rPr>
        <w:t xml:space="preserve"> </w:t>
      </w:r>
      <w:r w:rsidRPr="00C86184">
        <w:rPr>
          <w:rFonts w:ascii="Arial" w:hAnsi="Arial" w:cs="Arial"/>
          <w:spacing w:val="1"/>
        </w:rPr>
        <w:t>remedia</w:t>
      </w:r>
      <w:r w:rsidRPr="00C86184">
        <w:rPr>
          <w:rFonts w:ascii="Arial" w:hAnsi="Arial" w:cs="Arial"/>
        </w:rPr>
        <w:t>l</w:t>
      </w:r>
      <w:r w:rsidRPr="00C86184">
        <w:rPr>
          <w:rFonts w:ascii="Arial" w:hAnsi="Arial" w:cs="Arial"/>
          <w:spacing w:val="-3"/>
        </w:rPr>
        <w:t xml:space="preserve"> </w:t>
      </w:r>
      <w:r w:rsidRPr="00C86184">
        <w:rPr>
          <w:rFonts w:ascii="Arial" w:hAnsi="Arial" w:cs="Arial"/>
          <w:spacing w:val="1"/>
        </w:rPr>
        <w:t>update</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patche</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fo</w:t>
      </w:r>
      <w:r w:rsidRPr="00C86184">
        <w:rPr>
          <w:rFonts w:ascii="Arial" w:hAnsi="Arial" w:cs="Arial"/>
        </w:rPr>
        <w:t>r</w:t>
      </w:r>
      <w:r w:rsidRPr="00C86184">
        <w:rPr>
          <w:rFonts w:ascii="Arial" w:hAnsi="Arial" w:cs="Arial"/>
          <w:spacing w:val="2"/>
        </w:rPr>
        <w:t xml:space="preserve"> </w:t>
      </w:r>
      <w:r w:rsidRPr="00C86184">
        <w:rPr>
          <w:rFonts w:ascii="Arial" w:hAnsi="Arial" w:cs="Arial"/>
        </w:rPr>
        <w:t>a</w:t>
      </w:r>
      <w:r w:rsidRPr="00C86184">
        <w:rPr>
          <w:rFonts w:ascii="Arial" w:hAnsi="Arial" w:cs="Arial"/>
          <w:spacing w:val="3"/>
        </w:rPr>
        <w:t xml:space="preserve"> </w:t>
      </w:r>
      <w:r w:rsidRPr="00C86184">
        <w:rPr>
          <w:rFonts w:ascii="Arial" w:hAnsi="Arial" w:cs="Arial"/>
          <w:spacing w:val="1"/>
        </w:rPr>
        <w:t>componen</w:t>
      </w:r>
      <w:r w:rsidRPr="00C86184">
        <w:rPr>
          <w:rFonts w:ascii="Arial" w:hAnsi="Arial" w:cs="Arial"/>
        </w:rPr>
        <w:t>t</w:t>
      </w:r>
      <w:r w:rsidRPr="00C86184">
        <w:rPr>
          <w:rFonts w:ascii="Arial" w:hAnsi="Arial" w:cs="Arial"/>
          <w:spacing w:val="-5"/>
        </w:rPr>
        <w:t xml:space="preserve"> </w:t>
      </w:r>
      <w:r w:rsidRPr="00C86184">
        <w:rPr>
          <w:rFonts w:ascii="Arial" w:hAnsi="Arial" w:cs="Arial"/>
          <w:spacing w:val="1"/>
        </w:rPr>
        <w:t>shoul</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error</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 xml:space="preserve">vul­ </w:t>
      </w:r>
      <w:r w:rsidRPr="00C86184">
        <w:rPr>
          <w:rFonts w:ascii="Arial" w:hAnsi="Arial" w:cs="Arial"/>
          <w:spacing w:val="2"/>
        </w:rPr>
        <w:t>nerabilitie</w:t>
      </w:r>
      <w:r w:rsidRPr="00C86184">
        <w:rPr>
          <w:rFonts w:ascii="Arial" w:hAnsi="Arial" w:cs="Arial"/>
        </w:rPr>
        <w:t>s</w:t>
      </w:r>
      <w:r w:rsidRPr="00C86184">
        <w:rPr>
          <w:rFonts w:ascii="Arial" w:hAnsi="Arial" w:cs="Arial"/>
          <w:spacing w:val="2"/>
        </w:rPr>
        <w:t xml:space="preserve"> occur</w:t>
      </w:r>
      <w:r w:rsidRPr="00C86184">
        <w:rPr>
          <w:rFonts w:ascii="Arial" w:hAnsi="Arial" w:cs="Arial"/>
        </w:rPr>
        <w:t>.</w:t>
      </w:r>
      <w:r w:rsidRPr="00C86184">
        <w:rPr>
          <w:rFonts w:ascii="Arial" w:hAnsi="Arial" w:cs="Arial"/>
          <w:spacing w:val="6"/>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8"/>
        </w:rPr>
        <w:t xml:space="preserve"> </w:t>
      </w:r>
      <w:r w:rsidRPr="00C86184">
        <w:rPr>
          <w:rFonts w:ascii="Arial" w:hAnsi="Arial" w:cs="Arial"/>
          <w:spacing w:val="2"/>
        </w:rPr>
        <w:t>mean</w:t>
      </w:r>
      <w:r w:rsidRPr="00C86184">
        <w:rPr>
          <w:rFonts w:ascii="Arial" w:hAnsi="Arial" w:cs="Arial"/>
        </w:rPr>
        <w:t>s</w:t>
      </w:r>
      <w:r w:rsidRPr="00C86184">
        <w:rPr>
          <w:rFonts w:ascii="Arial" w:hAnsi="Arial" w:cs="Arial"/>
          <w:spacing w:val="6"/>
        </w:rPr>
        <w:t xml:space="preserve"> </w:t>
      </w:r>
      <w:r w:rsidRPr="00C86184">
        <w:rPr>
          <w:rFonts w:ascii="Arial" w:hAnsi="Arial" w:cs="Arial"/>
          <w:spacing w:val="2"/>
        </w:rPr>
        <w:t>tha</w:t>
      </w:r>
      <w:r w:rsidRPr="00C86184">
        <w:rPr>
          <w:rFonts w:ascii="Arial" w:hAnsi="Arial" w:cs="Arial"/>
        </w:rPr>
        <w:t>t</w:t>
      </w:r>
      <w:r w:rsidRPr="00C86184">
        <w:rPr>
          <w:rFonts w:ascii="Arial" w:hAnsi="Arial" w:cs="Arial"/>
          <w:spacing w:val="8"/>
        </w:rPr>
        <w:t xml:space="preserve"> </w:t>
      </w:r>
      <w:r w:rsidRPr="00C86184">
        <w:rPr>
          <w:rFonts w:ascii="Arial" w:hAnsi="Arial" w:cs="Arial"/>
          <w:spacing w:val="2"/>
        </w:rPr>
        <w:t>vulnerabilitie</w:t>
      </w:r>
      <w:r w:rsidRPr="00C86184">
        <w:rPr>
          <w:rFonts w:ascii="Arial" w:hAnsi="Arial" w:cs="Arial"/>
        </w:rPr>
        <w:t xml:space="preserve">s </w:t>
      </w:r>
      <w:r w:rsidRPr="00C86184">
        <w:rPr>
          <w:rFonts w:ascii="Arial" w:hAnsi="Arial" w:cs="Arial"/>
          <w:spacing w:val="2"/>
        </w:rPr>
        <w:t>canno</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9"/>
        </w:rPr>
        <w:t xml:space="preserve"> </w:t>
      </w:r>
      <w:r w:rsidRPr="00C86184">
        <w:rPr>
          <w:rFonts w:ascii="Arial" w:hAnsi="Arial" w:cs="Arial"/>
          <w:spacing w:val="2"/>
        </w:rPr>
        <w:t>fixe</w:t>
      </w:r>
      <w:r w:rsidRPr="00C86184">
        <w:rPr>
          <w:rFonts w:ascii="Arial" w:hAnsi="Arial" w:cs="Arial"/>
        </w:rPr>
        <w:t>d</w:t>
      </w:r>
      <w:r w:rsidRPr="00C86184">
        <w:rPr>
          <w:rFonts w:ascii="Arial" w:hAnsi="Arial" w:cs="Arial"/>
          <w:spacing w:val="7"/>
        </w:rPr>
        <w:t xml:space="preserve"> </w:t>
      </w:r>
      <w:r w:rsidRPr="00C86184">
        <w:rPr>
          <w:rFonts w:ascii="Arial" w:hAnsi="Arial" w:cs="Arial"/>
          <w:spacing w:val="2"/>
        </w:rPr>
        <w:t>whe</w:t>
      </w:r>
      <w:r w:rsidRPr="00C86184">
        <w:rPr>
          <w:rFonts w:ascii="Arial" w:hAnsi="Arial" w:cs="Arial"/>
        </w:rPr>
        <w:t>n</w:t>
      </w:r>
      <w:r w:rsidRPr="00C86184">
        <w:rPr>
          <w:rFonts w:ascii="Arial" w:hAnsi="Arial" w:cs="Arial"/>
          <w:spacing w:val="7"/>
        </w:rPr>
        <w:t xml:space="preserve"> </w:t>
      </w:r>
      <w:r w:rsidRPr="00C86184">
        <w:rPr>
          <w:rFonts w:ascii="Arial" w:hAnsi="Arial" w:cs="Arial"/>
          <w:spacing w:val="2"/>
        </w:rPr>
        <w:t>the</w:t>
      </w:r>
      <w:r w:rsidRPr="00C86184">
        <w:rPr>
          <w:rFonts w:ascii="Arial" w:hAnsi="Arial" w:cs="Arial"/>
        </w:rPr>
        <w:t>y</w:t>
      </w:r>
      <w:r w:rsidRPr="00C86184">
        <w:rPr>
          <w:rFonts w:ascii="Arial" w:hAnsi="Arial" w:cs="Arial"/>
          <w:spacing w:val="8"/>
        </w:rPr>
        <w:t xml:space="preserve"> </w:t>
      </w:r>
      <w:r w:rsidRPr="00C86184">
        <w:rPr>
          <w:rFonts w:ascii="Arial" w:hAnsi="Arial" w:cs="Arial"/>
          <w:spacing w:val="2"/>
        </w:rPr>
        <w:t>occu</w:t>
      </w:r>
      <w:r w:rsidRPr="00C86184">
        <w:rPr>
          <w:rFonts w:ascii="Arial" w:hAnsi="Arial" w:cs="Arial"/>
        </w:rPr>
        <w:t>r</w:t>
      </w:r>
      <w:r w:rsidRPr="00C86184">
        <w:rPr>
          <w:rFonts w:ascii="Arial" w:hAnsi="Arial" w:cs="Arial"/>
          <w:spacing w:val="6"/>
        </w:rPr>
        <w:t xml:space="preserve"> </w:t>
      </w:r>
      <w:r w:rsidRPr="00C86184">
        <w:rPr>
          <w:rFonts w:ascii="Arial" w:hAnsi="Arial" w:cs="Arial"/>
          <w:spacing w:val="2"/>
        </w:rPr>
        <w:t>an</w:t>
      </w:r>
      <w:r w:rsidRPr="00C86184">
        <w:rPr>
          <w:rFonts w:ascii="Arial" w:hAnsi="Arial" w:cs="Arial"/>
        </w:rPr>
        <w:t>d</w:t>
      </w:r>
      <w:r w:rsidRPr="00C86184">
        <w:rPr>
          <w:rFonts w:ascii="Arial" w:hAnsi="Arial" w:cs="Arial"/>
          <w:spacing w:val="8"/>
        </w:rPr>
        <w:t xml:space="preserve"> </w:t>
      </w:r>
      <w:r w:rsidRPr="00C86184">
        <w:rPr>
          <w:rFonts w:ascii="Arial" w:hAnsi="Arial" w:cs="Arial"/>
          <w:spacing w:val="2"/>
        </w:rPr>
        <w:t>coul</w:t>
      </w:r>
      <w:r w:rsidRPr="00C86184">
        <w:rPr>
          <w:rFonts w:ascii="Arial" w:hAnsi="Arial" w:cs="Arial"/>
        </w:rPr>
        <w:t>d</w:t>
      </w:r>
      <w:r w:rsidRPr="00C86184">
        <w:rPr>
          <w:rFonts w:ascii="Arial" w:hAnsi="Arial" w:cs="Arial"/>
          <w:spacing w:val="6"/>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9"/>
        </w:rPr>
        <w:t xml:space="preserve"> </w:t>
      </w:r>
      <w:r w:rsidRPr="00C86184">
        <w:rPr>
          <w:rFonts w:ascii="Arial" w:hAnsi="Arial" w:cs="Arial"/>
          <w:spacing w:val="2"/>
        </w:rPr>
        <w:t>exploite</w:t>
      </w:r>
      <w:r w:rsidRPr="00C86184">
        <w:rPr>
          <w:rFonts w:ascii="Arial" w:hAnsi="Arial" w:cs="Arial"/>
        </w:rPr>
        <w:t>d</w:t>
      </w:r>
      <w:r w:rsidRPr="00C86184">
        <w:rPr>
          <w:rFonts w:ascii="Arial" w:hAnsi="Arial" w:cs="Arial"/>
          <w:spacing w:val="4"/>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9"/>
        </w:rPr>
        <w:t xml:space="preserve"> </w:t>
      </w:r>
      <w:r w:rsidRPr="00C86184">
        <w:rPr>
          <w:rFonts w:ascii="Arial" w:hAnsi="Arial" w:cs="Arial"/>
          <w:spacing w:val="2"/>
        </w:rPr>
        <w:t xml:space="preserve">com­ </w:t>
      </w:r>
      <w:r w:rsidRPr="00C86184">
        <w:rPr>
          <w:rFonts w:ascii="Arial" w:hAnsi="Arial" w:cs="Arial"/>
        </w:rPr>
        <w:t>promise</w:t>
      </w:r>
      <w:r w:rsidRPr="00C86184">
        <w:rPr>
          <w:rFonts w:ascii="Arial" w:hAnsi="Arial" w:cs="Arial"/>
          <w:spacing w:val="-6"/>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or</w:t>
      </w:r>
      <w:r w:rsidRPr="00C86184">
        <w:rPr>
          <w:rFonts w:ascii="Arial" w:hAnsi="Arial" w:cs="Arial"/>
          <w:spacing w:val="-2"/>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impair</w:t>
      </w:r>
      <w:r w:rsidRPr="00C86184">
        <w:rPr>
          <w:rFonts w:ascii="Arial" w:hAnsi="Arial" w:cs="Arial"/>
          <w:spacing w:val="-5"/>
        </w:rPr>
        <w:t xml:space="preserve"> </w:t>
      </w:r>
      <w:r w:rsidRPr="00C86184">
        <w:rPr>
          <w:rFonts w:ascii="Arial" w:hAnsi="Arial" w:cs="Arial"/>
        </w:rPr>
        <w:t>its</w:t>
      </w:r>
      <w:r w:rsidRPr="00C86184">
        <w:rPr>
          <w:rFonts w:ascii="Arial" w:hAnsi="Arial" w:cs="Arial"/>
          <w:spacing w:val="-2"/>
        </w:rPr>
        <w:t xml:space="preserve"> </w:t>
      </w:r>
      <w:r w:rsidRPr="00C86184">
        <w:rPr>
          <w:rFonts w:ascii="Arial" w:hAnsi="Arial" w:cs="Arial"/>
        </w:rPr>
        <w:t>availability.</w:t>
      </w:r>
    </w:p>
    <w:p w:rsidR="00D420E8" w:rsidRPr="00C86184" w:rsidRDefault="00D420E8" w:rsidP="00D420E8">
      <w:pPr>
        <w:widowControl w:val="0"/>
        <w:spacing w:before="12" w:after="0" w:line="200" w:lineRule="exact"/>
        <w:rPr>
          <w:rFonts w:ascii="Arial" w:hAnsi="Arial" w:cs="Arial"/>
        </w:rPr>
      </w:pPr>
    </w:p>
    <w:p w:rsidR="00D420E8" w:rsidRPr="00C86184" w:rsidRDefault="00D420E8" w:rsidP="00D420E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D420E8" w:rsidRPr="000E3A81" w:rsidRDefault="00D420E8" w:rsidP="000E3A81">
      <w:pPr>
        <w:pStyle w:val="Listenabsatz"/>
        <w:widowControl w:val="0"/>
        <w:numPr>
          <w:ilvl w:val="0"/>
          <w:numId w:val="6"/>
        </w:numPr>
        <w:autoSpaceDE w:val="0"/>
        <w:autoSpaceDN w:val="0"/>
        <w:adjustRightInd w:val="0"/>
        <w:spacing w:before="64"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access</w:t>
      </w:r>
      <w:r w:rsidRPr="000E3A81">
        <w:rPr>
          <w:rFonts w:ascii="Arial" w:hAnsi="Arial" w:cs="Arial"/>
          <w:spacing w:val="-6"/>
          <w:sz w:val="20"/>
          <w:szCs w:val="20"/>
        </w:rPr>
        <w:t xml:space="preserve"> </w:t>
      </w:r>
      <w:r w:rsidRPr="000E3A81">
        <w:rPr>
          <w:rFonts w:ascii="Arial" w:hAnsi="Arial" w:cs="Arial"/>
          <w:sz w:val="20"/>
          <w:szCs w:val="20"/>
        </w:rPr>
        <w:t>to</w:t>
      </w:r>
      <w:r w:rsidRPr="000E3A81">
        <w:rPr>
          <w:rFonts w:ascii="Arial" w:hAnsi="Arial" w:cs="Arial"/>
          <w:spacing w:val="-2"/>
          <w:sz w:val="20"/>
          <w:szCs w:val="20"/>
        </w:rPr>
        <w:t xml:space="preserve"> </w:t>
      </w:r>
      <w:r w:rsidRPr="000E3A81">
        <w:rPr>
          <w:rFonts w:ascii="Arial" w:hAnsi="Arial" w:cs="Arial"/>
          <w:sz w:val="20"/>
          <w:szCs w:val="20"/>
        </w:rPr>
        <w:t>the</w:t>
      </w:r>
      <w:r w:rsidRPr="000E3A81">
        <w:rPr>
          <w:rFonts w:ascii="Arial" w:hAnsi="Arial" w:cs="Arial"/>
          <w:spacing w:val="-3"/>
          <w:sz w:val="20"/>
          <w:szCs w:val="20"/>
        </w:rPr>
        <w:t xml:space="preserve"> </w:t>
      </w:r>
      <w:r w:rsidRPr="000E3A81">
        <w:rPr>
          <w:rFonts w:ascii="Arial" w:hAnsi="Arial" w:cs="Arial"/>
          <w:sz w:val="20"/>
          <w:szCs w:val="20"/>
        </w:rPr>
        <w:t>system</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Unauthorized</w:t>
      </w:r>
      <w:r w:rsidRPr="000E3A81">
        <w:rPr>
          <w:rFonts w:ascii="Arial" w:hAnsi="Arial" w:cs="Arial"/>
          <w:spacing w:val="-11"/>
          <w:sz w:val="20"/>
          <w:szCs w:val="20"/>
          <w:lang w:val="en-GB"/>
        </w:rPr>
        <w:t xml:space="preserve"> </w:t>
      </w:r>
      <w:r w:rsidRPr="000E3A81">
        <w:rPr>
          <w:rFonts w:ascii="Arial" w:hAnsi="Arial" w:cs="Arial"/>
          <w:sz w:val="20"/>
          <w:szCs w:val="20"/>
          <w:lang w:val="en-GB"/>
        </w:rPr>
        <w:t>access</w:t>
      </w:r>
      <w:r w:rsidRPr="000E3A81">
        <w:rPr>
          <w:rFonts w:ascii="Arial" w:hAnsi="Arial" w:cs="Arial"/>
          <w:spacing w:val="-6"/>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tapping</w:t>
      </w:r>
      <w:r w:rsidRPr="000E3A81">
        <w:rPr>
          <w:rFonts w:ascii="Arial" w:hAnsi="Arial" w:cs="Arial"/>
          <w:spacing w:val="-6"/>
          <w:sz w:val="20"/>
          <w:szCs w:val="20"/>
          <w:lang w:val="en-GB"/>
        </w:rPr>
        <w:t xml:space="preserve"> </w:t>
      </w:r>
      <w:r w:rsidRPr="000E3A81">
        <w:rPr>
          <w:rFonts w:ascii="Arial" w:hAnsi="Arial" w:cs="Arial"/>
          <w:sz w:val="20"/>
          <w:szCs w:val="20"/>
          <w:lang w:val="en-GB"/>
        </w:rPr>
        <w:t>of</w:t>
      </w:r>
      <w:r w:rsidRPr="000E3A81">
        <w:rPr>
          <w:rFonts w:ascii="Arial" w:hAnsi="Arial" w:cs="Arial"/>
          <w:spacing w:val="-2"/>
          <w:sz w:val="20"/>
          <w:szCs w:val="20"/>
          <w:lang w:val="en-GB"/>
        </w:rPr>
        <w:t xml:space="preserve"> </w:t>
      </w:r>
      <w:r w:rsidRPr="000E3A81">
        <w:rPr>
          <w:rFonts w:ascii="Arial" w:hAnsi="Arial" w:cs="Arial"/>
          <w:sz w:val="20"/>
          <w:szCs w:val="20"/>
          <w:lang w:val="en-GB"/>
        </w:rPr>
        <w:t>data</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modification</w:t>
      </w:r>
      <w:r w:rsidRPr="000E3A81">
        <w:rPr>
          <w:rFonts w:ascii="Arial" w:hAnsi="Arial" w:cs="Arial"/>
          <w:spacing w:val="-10"/>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data</w:t>
      </w:r>
    </w:p>
    <w:p w:rsidR="00D420E8" w:rsidRPr="000E3A81" w:rsidRDefault="00D420E8" w:rsidP="000E3A81">
      <w:pPr>
        <w:pStyle w:val="Listenabsatz"/>
        <w:widowControl w:val="0"/>
        <w:numPr>
          <w:ilvl w:val="0"/>
          <w:numId w:val="6"/>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Disruption</w:t>
      </w:r>
      <w:r w:rsidRPr="000E3A81">
        <w:rPr>
          <w:rFonts w:ascii="Arial" w:hAnsi="Arial" w:cs="Arial"/>
          <w:spacing w:val="-8"/>
          <w:sz w:val="20"/>
          <w:szCs w:val="20"/>
        </w:rPr>
        <w:t xml:space="preserve"> </w:t>
      </w:r>
      <w:r w:rsidRPr="000E3A81">
        <w:rPr>
          <w:rFonts w:ascii="Arial" w:hAnsi="Arial" w:cs="Arial"/>
          <w:sz w:val="20"/>
          <w:szCs w:val="20"/>
        </w:rPr>
        <w:t>of</w:t>
      </w:r>
      <w:r w:rsidRPr="000E3A81">
        <w:rPr>
          <w:rFonts w:ascii="Arial" w:hAnsi="Arial" w:cs="Arial"/>
          <w:spacing w:val="-2"/>
          <w:sz w:val="20"/>
          <w:szCs w:val="20"/>
        </w:rPr>
        <w:t xml:space="preserve"> </w:t>
      </w:r>
      <w:r w:rsidRPr="000E3A81">
        <w:rPr>
          <w:rFonts w:ascii="Arial" w:hAnsi="Arial" w:cs="Arial"/>
          <w:sz w:val="20"/>
          <w:szCs w:val="20"/>
        </w:rPr>
        <w:t>availability</w:t>
      </w:r>
    </w:p>
    <w:p w:rsidR="00D420E8" w:rsidRPr="000E3A81" w:rsidRDefault="00D420E8" w:rsidP="00D420E8">
      <w:pPr>
        <w:widowControl w:val="0"/>
        <w:spacing w:after="0" w:line="240" w:lineRule="exact"/>
        <w:rPr>
          <w:rFonts w:ascii="Arial" w:hAnsi="Arial" w:cs="Arial"/>
        </w:rPr>
      </w:pPr>
    </w:p>
    <w:p w:rsidR="00EC3657" w:rsidRDefault="00EC3657" w:rsidP="006F5C42">
      <w:pPr>
        <w:widowControl w:val="0"/>
        <w:spacing w:after="0" w:line="200" w:lineRule="exact"/>
        <w:rPr>
          <w:rFonts w:ascii="Arial" w:hAnsi="Arial" w:cs="Arial"/>
        </w:rPr>
      </w:pPr>
    </w:p>
    <w:p w:rsidR="00D420E8" w:rsidRDefault="00D420E8" w:rsidP="006F5C42">
      <w:pPr>
        <w:widowControl w:val="0"/>
        <w:spacing w:after="0" w:line="200" w:lineRule="exact"/>
        <w:rPr>
          <w:rFonts w:ascii="Arial" w:hAnsi="Arial" w:cs="Arial"/>
        </w:rPr>
      </w:pPr>
    </w:p>
    <w:p w:rsidR="00D420E8" w:rsidRDefault="00D420E8" w:rsidP="006F5C42">
      <w:pPr>
        <w:widowControl w:val="0"/>
        <w:spacing w:after="0" w:line="200" w:lineRule="exact"/>
        <w:rPr>
          <w:rFonts w:ascii="Arial" w:hAnsi="Arial" w:cs="Arial"/>
        </w:rPr>
      </w:pPr>
    </w:p>
    <w:p w:rsidR="00A13FC1" w:rsidRDefault="00A13FC1" w:rsidP="00A13FC1">
      <w:pPr>
        <w:keepNext/>
        <w:keepLines/>
        <w:spacing w:before="180"/>
        <w:ind w:left="1134" w:hanging="1134"/>
        <w:outlineLvl w:val="1"/>
        <w:rPr>
          <w:rFonts w:ascii="Arial" w:hAnsi="Arial" w:cs="Arial"/>
          <w:sz w:val="32"/>
          <w:lang w:eastAsia="zh-CN"/>
        </w:rPr>
      </w:pPr>
      <w:r>
        <w:rPr>
          <w:rFonts w:ascii="Arial" w:hAnsi="Arial" w:cs="Arial"/>
          <w:sz w:val="32"/>
          <w:lang w:eastAsia="zh-CN"/>
        </w:rPr>
        <w:t>+++NEXT CHANGE+++</w:t>
      </w:r>
    </w:p>
    <w:p w:rsidR="00A13FC1" w:rsidRDefault="00A13FC1" w:rsidP="00A13FC1">
      <w:pPr>
        <w:widowControl w:val="0"/>
        <w:spacing w:after="0" w:line="200" w:lineRule="exact"/>
        <w:rPr>
          <w:rFonts w:ascii="Arial" w:hAnsi="Arial" w:cs="Arial"/>
        </w:rPr>
      </w:pPr>
    </w:p>
    <w:p w:rsidR="000E3A81" w:rsidRPr="00C86184" w:rsidRDefault="000E3A81" w:rsidP="000E3A81">
      <w:pPr>
        <w:pStyle w:val="berschrift3"/>
      </w:pPr>
      <w:bookmarkStart w:id="54" w:name="_Toc401747883"/>
      <w:bookmarkStart w:id="55" w:name="_Toc401748923"/>
      <w:bookmarkStart w:id="56" w:name="_Toc404333631"/>
      <w:bookmarkStart w:id="57" w:name="_Toc404333876"/>
      <w:bookmarkStart w:id="58" w:name="_Toc404714184"/>
      <w:bookmarkStart w:id="59" w:name="_Toc404966047"/>
      <w:r>
        <w:t>C.3</w:t>
      </w:r>
      <w:r w:rsidRPr="00C86184">
        <w:t>.2.</w:t>
      </w:r>
      <w:r>
        <w:tab/>
      </w:r>
      <w:r w:rsidRPr="00C86184">
        <w:t>System</w:t>
      </w:r>
      <w:r w:rsidRPr="00C86184">
        <w:rPr>
          <w:spacing w:val="-8"/>
        </w:rPr>
        <w:t xml:space="preserve"> </w:t>
      </w:r>
      <w:r w:rsidRPr="00C86184">
        <w:t>Hardening</w:t>
      </w:r>
      <w:bookmarkEnd w:id="54"/>
      <w:bookmarkEnd w:id="55"/>
      <w:bookmarkEnd w:id="56"/>
      <w:bookmarkEnd w:id="57"/>
      <w:bookmarkEnd w:id="58"/>
      <w:bookmarkEnd w:id="59"/>
    </w:p>
    <w:p w:rsidR="000E3A81" w:rsidRPr="00C86184" w:rsidRDefault="000E3A81" w:rsidP="000E3A81">
      <w:pPr>
        <w:widowControl w:val="0"/>
        <w:spacing w:before="7" w:after="0" w:line="130" w:lineRule="exact"/>
        <w:rPr>
          <w:rFonts w:ascii="Arial" w:hAnsi="Arial" w:cs="Arial"/>
          <w:sz w:val="13"/>
          <w:szCs w:val="13"/>
        </w:rPr>
      </w:pPr>
    </w:p>
    <w:p w:rsidR="000E3A81" w:rsidRPr="00C86184" w:rsidRDefault="000E3A81" w:rsidP="000E3A81">
      <w:pPr>
        <w:widowControl w:val="0"/>
        <w:spacing w:after="0" w:line="200" w:lineRule="exact"/>
        <w:rPr>
          <w:rFonts w:ascii="Arial" w:hAnsi="Arial" w:cs="Arial"/>
        </w:rPr>
      </w:pPr>
    </w:p>
    <w:p w:rsidR="000E3A81" w:rsidRPr="00C86184" w:rsidRDefault="000E3A81" w:rsidP="000E3A81">
      <w:pPr>
        <w:widowControl w:val="0"/>
        <w:spacing w:after="0" w:line="200" w:lineRule="exact"/>
        <w:rPr>
          <w:rFonts w:ascii="Arial" w:hAnsi="Arial" w:cs="Arial"/>
        </w:rPr>
      </w:pPr>
    </w:p>
    <w:p w:rsidR="000E3A81" w:rsidRPr="00C86184" w:rsidRDefault="000E3A81" w:rsidP="000E3A81">
      <w:pPr>
        <w:widowControl w:val="0"/>
        <w:spacing w:before="18" w:after="0"/>
        <w:rPr>
          <w:rFonts w:ascii="Arial" w:hAnsi="Arial" w:cs="Arial"/>
        </w:rPr>
      </w:pPr>
      <w:r>
        <w:rPr>
          <w:rFonts w:ascii="Arial" w:hAnsi="Arial" w:cs="Arial"/>
          <w:noProof/>
        </w:rPr>
        <w:pict>
          <v:shape id="_x0000_s1129" style="position:absolute;margin-left:70pt;margin-top:-2.95pt;width:465pt;height:0;z-index:-251632640;mso-position-horizontal-relative:page;mso-position-vertical-relative:text" coordsize="9300,20" o:allowincell="f" path="m,l9300,e" filled="f" strokecolor="#e10074" strokeweight="2pt">
            <v:path arrowok="t"/>
            <w10:wrap anchorx="page"/>
          </v:shape>
        </w:pict>
      </w:r>
      <w:r>
        <w:rPr>
          <w:rFonts w:ascii="Arial" w:hAnsi="Arial" w:cs="Arial"/>
        </w:rPr>
        <w:tab/>
        <w:t xml:space="preserve"> Req </w:t>
      </w:r>
      <w:r w:rsidRPr="00C86184">
        <w:rPr>
          <w:rFonts w:ascii="Arial" w:hAnsi="Arial" w:cs="Arial"/>
        </w:rPr>
        <w:t xml:space="preserve">3.37-3           </w:t>
      </w:r>
      <w:r w:rsidRPr="00C86184">
        <w:rPr>
          <w:rFonts w:ascii="Arial" w:hAnsi="Arial" w:cs="Arial"/>
          <w:spacing w:val="21"/>
        </w:rPr>
        <w:t xml:space="preserve"> </w:t>
      </w:r>
      <w:r w:rsidRPr="00C86184">
        <w:rPr>
          <w:rFonts w:ascii="Arial" w:hAnsi="Arial" w:cs="Arial"/>
        </w:rPr>
        <w:t>Services</w:t>
      </w:r>
      <w:r w:rsidRPr="00C86184">
        <w:rPr>
          <w:rFonts w:ascii="Arial" w:hAnsi="Arial" w:cs="Arial"/>
          <w:spacing w:val="-7"/>
        </w:rPr>
        <w:t xml:space="preserve"> </w:t>
      </w:r>
      <w:r w:rsidRPr="00C86184">
        <w:rPr>
          <w:rFonts w:ascii="Arial" w:hAnsi="Arial" w:cs="Arial"/>
        </w:rPr>
        <w:t>for</w:t>
      </w:r>
      <w:r w:rsidRPr="00C86184">
        <w:rPr>
          <w:rFonts w:ascii="Arial" w:hAnsi="Arial" w:cs="Arial"/>
          <w:spacing w:val="-2"/>
        </w:rPr>
        <w:t xml:space="preserve"> </w:t>
      </w:r>
      <w:r w:rsidRPr="00C86184">
        <w:rPr>
          <w:rFonts w:ascii="Arial" w:hAnsi="Arial" w:cs="Arial"/>
        </w:rPr>
        <w:t>administration</w:t>
      </w:r>
      <w:r w:rsidRPr="00C86184">
        <w:rPr>
          <w:rFonts w:ascii="Arial" w:hAnsi="Arial" w:cs="Arial"/>
          <w:spacing w:val="-11"/>
        </w:rPr>
        <w:t xml:space="preserve"> </w:t>
      </w:r>
      <w:r w:rsidRPr="00C86184">
        <w:rPr>
          <w:rFonts w:ascii="Arial" w:hAnsi="Arial" w:cs="Arial"/>
        </w:rPr>
        <w:t>must</w:t>
      </w:r>
      <w:r w:rsidRPr="00C86184">
        <w:rPr>
          <w:rFonts w:ascii="Arial" w:hAnsi="Arial" w:cs="Arial"/>
          <w:spacing w:val="-4"/>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bind</w:t>
      </w:r>
      <w:r w:rsidRPr="00C86184">
        <w:rPr>
          <w:rFonts w:ascii="Arial" w:hAnsi="Arial" w:cs="Arial"/>
          <w:spacing w:val="-4"/>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exact</w:t>
      </w:r>
      <w:r w:rsidRPr="00C86184">
        <w:rPr>
          <w:rFonts w:ascii="Arial" w:hAnsi="Arial" w:cs="Arial"/>
          <w:spacing w:val="-4"/>
        </w:rPr>
        <w:t xml:space="preserve"> </w:t>
      </w:r>
      <w:r w:rsidRPr="00C86184">
        <w:rPr>
          <w:rFonts w:ascii="Arial" w:hAnsi="Arial" w:cs="Arial"/>
        </w:rPr>
        <w:t>one</w:t>
      </w:r>
      <w:r w:rsidRPr="00C86184">
        <w:rPr>
          <w:rFonts w:ascii="Arial" w:hAnsi="Arial" w:cs="Arial"/>
          <w:spacing w:val="-3"/>
        </w:rPr>
        <w:t xml:space="preserve"> </w:t>
      </w:r>
      <w:r w:rsidRPr="00C86184">
        <w:rPr>
          <w:rFonts w:ascii="Arial" w:hAnsi="Arial" w:cs="Arial"/>
        </w:rPr>
        <w:t>interface.</w:t>
      </w:r>
    </w:p>
    <w:p w:rsidR="000E3A81" w:rsidRPr="00C86184" w:rsidRDefault="000E3A81" w:rsidP="000E3A81">
      <w:pPr>
        <w:widowControl w:val="0"/>
        <w:spacing w:before="6" w:after="0" w:line="140" w:lineRule="exact"/>
        <w:rPr>
          <w:rFonts w:ascii="Arial" w:hAnsi="Arial" w:cs="Arial"/>
          <w:sz w:val="14"/>
          <w:szCs w:val="14"/>
        </w:rPr>
      </w:pPr>
    </w:p>
    <w:p w:rsidR="000E3A81" w:rsidRPr="00C86184" w:rsidRDefault="000E3A81" w:rsidP="000E3A81">
      <w:pPr>
        <w:widowControl w:val="0"/>
        <w:spacing w:after="0" w:line="240" w:lineRule="exact"/>
        <w:rPr>
          <w:rFonts w:ascii="Arial" w:hAnsi="Arial" w:cs="Arial"/>
        </w:rPr>
      </w:pPr>
      <w:r>
        <w:rPr>
          <w:rFonts w:ascii="Arial" w:hAnsi="Arial" w:cs="Arial"/>
          <w:noProof/>
        </w:rPr>
        <w:pict>
          <v:shape id="_x0000_s1130" style="position:absolute;margin-left:70pt;margin-top:-2.65pt;width:465pt;height:0;z-index:-251631616;mso-position-horizontal-relative:page;mso-position-vertical-relative:text" coordsize="9300,20" o:allowincell="f" path="m,l9300,e" filled="f" strokecolor="gray" strokeweight=".5pt">
            <v:path arrowok="t"/>
            <w10:wrap anchorx="page"/>
          </v:shape>
        </w:pict>
      </w:r>
      <w:r w:rsidRPr="00C86184">
        <w:rPr>
          <w:rFonts w:ascii="Arial" w:hAnsi="Arial" w:cs="Arial"/>
          <w:spacing w:val="3"/>
        </w:rPr>
        <w:t>Th</w:t>
      </w:r>
      <w:r w:rsidRPr="00C86184">
        <w:rPr>
          <w:rFonts w:ascii="Arial" w:hAnsi="Arial" w:cs="Arial"/>
        </w:rPr>
        <w:t>e</w:t>
      </w:r>
      <w:r w:rsidRPr="00C86184">
        <w:rPr>
          <w:rFonts w:ascii="Arial" w:hAnsi="Arial" w:cs="Arial"/>
          <w:spacing w:val="8"/>
        </w:rPr>
        <w:t xml:space="preserve"> </w:t>
      </w:r>
      <w:commentRangeStart w:id="60"/>
      <w:r w:rsidRPr="00C86184">
        <w:rPr>
          <w:rFonts w:ascii="Arial" w:hAnsi="Arial" w:cs="Arial"/>
          <w:spacing w:val="3"/>
        </w:rPr>
        <w:t>administrativ</w:t>
      </w:r>
      <w:r w:rsidRPr="00C86184">
        <w:rPr>
          <w:rFonts w:ascii="Arial" w:hAnsi="Arial" w:cs="Arial"/>
        </w:rPr>
        <w:t xml:space="preserve">e </w:t>
      </w:r>
      <w:r w:rsidRPr="00C86184">
        <w:rPr>
          <w:rFonts w:ascii="Arial" w:hAnsi="Arial" w:cs="Arial"/>
          <w:spacing w:val="3"/>
        </w:rPr>
        <w:t>service</w:t>
      </w:r>
      <w:r w:rsidRPr="00C86184">
        <w:rPr>
          <w:rFonts w:ascii="Arial" w:hAnsi="Arial" w:cs="Arial"/>
        </w:rPr>
        <w:t>s</w:t>
      </w:r>
      <w:r w:rsidRPr="00C86184">
        <w:rPr>
          <w:rFonts w:ascii="Arial" w:hAnsi="Arial" w:cs="Arial"/>
          <w:spacing w:val="5"/>
        </w:rPr>
        <w:t xml:space="preserve"> </w:t>
      </w:r>
      <w:r w:rsidRPr="00C86184">
        <w:rPr>
          <w:rFonts w:ascii="Arial" w:hAnsi="Arial" w:cs="Arial"/>
          <w:spacing w:val="3"/>
        </w:rPr>
        <w:t>(e.g.</w:t>
      </w:r>
      <w:r w:rsidRPr="00C86184">
        <w:rPr>
          <w:rFonts w:ascii="Arial" w:hAnsi="Arial" w:cs="Arial"/>
        </w:rPr>
        <w:t>,</w:t>
      </w:r>
      <w:r w:rsidRPr="00C86184">
        <w:rPr>
          <w:rFonts w:ascii="Arial" w:hAnsi="Arial" w:cs="Arial"/>
          <w:spacing w:val="7"/>
        </w:rPr>
        <w:t xml:space="preserve"> </w:t>
      </w:r>
      <w:r w:rsidRPr="00C86184">
        <w:rPr>
          <w:rFonts w:ascii="Arial" w:hAnsi="Arial" w:cs="Arial"/>
          <w:spacing w:val="3"/>
        </w:rPr>
        <w:t>SSH</w:t>
      </w:r>
      <w:r w:rsidRPr="00C86184">
        <w:rPr>
          <w:rFonts w:ascii="Arial" w:hAnsi="Arial" w:cs="Arial"/>
        </w:rPr>
        <w:t>,</w:t>
      </w:r>
      <w:r w:rsidRPr="00C86184">
        <w:rPr>
          <w:rFonts w:ascii="Arial" w:hAnsi="Arial" w:cs="Arial"/>
          <w:spacing w:val="11"/>
        </w:rPr>
        <w:t xml:space="preserve"> </w:t>
      </w:r>
      <w:r w:rsidRPr="00C86184">
        <w:rPr>
          <w:rFonts w:ascii="Arial" w:hAnsi="Arial" w:cs="Arial"/>
          <w:spacing w:val="3"/>
        </w:rPr>
        <w:t>HTTPS</w:t>
      </w:r>
      <w:r w:rsidRPr="00C86184">
        <w:rPr>
          <w:rFonts w:ascii="Arial" w:hAnsi="Arial" w:cs="Arial"/>
        </w:rPr>
        <w:t>,</w:t>
      </w:r>
      <w:r w:rsidRPr="00C86184">
        <w:rPr>
          <w:rFonts w:ascii="Arial" w:hAnsi="Arial" w:cs="Arial"/>
          <w:spacing w:val="5"/>
        </w:rPr>
        <w:t xml:space="preserve"> </w:t>
      </w:r>
      <w:r w:rsidRPr="00C86184">
        <w:rPr>
          <w:rFonts w:ascii="Arial" w:hAnsi="Arial" w:cs="Arial"/>
          <w:spacing w:val="3"/>
        </w:rPr>
        <w:t>RDP</w:t>
      </w:r>
      <w:r w:rsidRPr="00C86184">
        <w:rPr>
          <w:rFonts w:ascii="Arial" w:hAnsi="Arial" w:cs="Arial"/>
        </w:rPr>
        <w:t>)</w:t>
      </w:r>
      <w:r w:rsidRPr="00C86184">
        <w:rPr>
          <w:rFonts w:ascii="Arial" w:hAnsi="Arial" w:cs="Arial"/>
          <w:spacing w:val="7"/>
        </w:rPr>
        <w:t xml:space="preserve"> </w:t>
      </w:r>
      <w:r w:rsidRPr="00C86184">
        <w:rPr>
          <w:rFonts w:ascii="Arial" w:hAnsi="Arial" w:cs="Arial"/>
          <w:spacing w:val="3"/>
        </w:rPr>
        <w:t>mus</w:t>
      </w:r>
      <w:r w:rsidRPr="00C86184">
        <w:rPr>
          <w:rFonts w:ascii="Arial" w:hAnsi="Arial" w:cs="Arial"/>
        </w:rPr>
        <w:t>t</w:t>
      </w:r>
      <w:r w:rsidRPr="00C86184">
        <w:rPr>
          <w:rFonts w:ascii="Arial" w:hAnsi="Arial" w:cs="Arial"/>
          <w:spacing w:val="7"/>
        </w:rPr>
        <w:t xml:space="preserve"> </w:t>
      </w:r>
      <w:r w:rsidRPr="00C86184">
        <w:rPr>
          <w:rFonts w:ascii="Arial" w:hAnsi="Arial" w:cs="Arial"/>
          <w:spacing w:val="3"/>
        </w:rPr>
        <w:t>b</w:t>
      </w:r>
      <w:r w:rsidRPr="00C86184">
        <w:rPr>
          <w:rFonts w:ascii="Arial" w:hAnsi="Arial" w:cs="Arial"/>
        </w:rPr>
        <w:t>e</w:t>
      </w:r>
      <w:r w:rsidRPr="00C86184">
        <w:rPr>
          <w:rFonts w:ascii="Arial" w:hAnsi="Arial" w:cs="Arial"/>
          <w:spacing w:val="9"/>
        </w:rPr>
        <w:t xml:space="preserve"> </w:t>
      </w:r>
      <w:r w:rsidRPr="00C86184">
        <w:rPr>
          <w:rFonts w:ascii="Arial" w:hAnsi="Arial" w:cs="Arial"/>
          <w:spacing w:val="3"/>
        </w:rPr>
        <w:t>bin</w:t>
      </w:r>
      <w:r w:rsidRPr="00C86184">
        <w:rPr>
          <w:rFonts w:ascii="Arial" w:hAnsi="Arial" w:cs="Arial"/>
        </w:rPr>
        <w:t>d</w:t>
      </w:r>
      <w:r w:rsidRPr="00C86184">
        <w:rPr>
          <w:rFonts w:ascii="Arial" w:hAnsi="Arial" w:cs="Arial"/>
          <w:spacing w:val="7"/>
        </w:rPr>
        <w:t xml:space="preserve"> </w:t>
      </w:r>
      <w:r w:rsidRPr="00C86184">
        <w:rPr>
          <w:rFonts w:ascii="Arial" w:hAnsi="Arial" w:cs="Arial"/>
          <w:spacing w:val="3"/>
        </w:rPr>
        <w:t>t</w:t>
      </w:r>
      <w:r w:rsidRPr="00C86184">
        <w:rPr>
          <w:rFonts w:ascii="Arial" w:hAnsi="Arial" w:cs="Arial"/>
        </w:rPr>
        <w:t>o</w:t>
      </w:r>
      <w:r w:rsidRPr="00C86184">
        <w:rPr>
          <w:rFonts w:ascii="Arial" w:hAnsi="Arial" w:cs="Arial"/>
          <w:spacing w:val="10"/>
        </w:rPr>
        <w:t xml:space="preserve"> </w:t>
      </w:r>
      <w:r w:rsidRPr="00C86184">
        <w:rPr>
          <w:rFonts w:ascii="Arial" w:hAnsi="Arial" w:cs="Arial"/>
          <w:spacing w:val="3"/>
        </w:rPr>
        <w:t>exac</w:t>
      </w:r>
      <w:r w:rsidRPr="00C86184">
        <w:rPr>
          <w:rFonts w:ascii="Arial" w:hAnsi="Arial" w:cs="Arial"/>
        </w:rPr>
        <w:t>t</w:t>
      </w:r>
      <w:r w:rsidRPr="00C86184">
        <w:rPr>
          <w:rFonts w:ascii="Arial" w:hAnsi="Arial" w:cs="Arial"/>
          <w:spacing w:val="7"/>
        </w:rPr>
        <w:t xml:space="preserve"> </w:t>
      </w:r>
      <w:r w:rsidRPr="00C86184">
        <w:rPr>
          <w:rFonts w:ascii="Arial" w:hAnsi="Arial" w:cs="Arial"/>
          <w:spacing w:val="3"/>
        </w:rPr>
        <w:t>on</w:t>
      </w:r>
      <w:r w:rsidRPr="00C86184">
        <w:rPr>
          <w:rFonts w:ascii="Arial" w:hAnsi="Arial" w:cs="Arial"/>
        </w:rPr>
        <w:t>e</w:t>
      </w:r>
      <w:r w:rsidRPr="00C86184">
        <w:rPr>
          <w:rFonts w:ascii="Arial" w:hAnsi="Arial" w:cs="Arial"/>
          <w:spacing w:val="8"/>
        </w:rPr>
        <w:t xml:space="preserve"> </w:t>
      </w:r>
      <w:r w:rsidRPr="00C86184">
        <w:rPr>
          <w:rFonts w:ascii="Arial" w:hAnsi="Arial" w:cs="Arial"/>
          <w:spacing w:val="3"/>
        </w:rPr>
        <w:t>interface</w:t>
      </w:r>
      <w:r w:rsidRPr="00C86184">
        <w:rPr>
          <w:rFonts w:ascii="Arial" w:hAnsi="Arial" w:cs="Arial"/>
        </w:rPr>
        <w:t>.</w:t>
      </w:r>
      <w:r w:rsidRPr="00C86184">
        <w:rPr>
          <w:rFonts w:ascii="Arial" w:hAnsi="Arial" w:cs="Arial"/>
          <w:spacing w:val="4"/>
        </w:rPr>
        <w:t xml:space="preserve"> </w:t>
      </w:r>
      <w:r w:rsidRPr="00C86184">
        <w:rPr>
          <w:rFonts w:ascii="Arial" w:hAnsi="Arial" w:cs="Arial"/>
          <w:spacing w:val="3"/>
        </w:rPr>
        <w:t>Henc</w:t>
      </w:r>
      <w:r w:rsidRPr="00C86184">
        <w:rPr>
          <w:rFonts w:ascii="Arial" w:hAnsi="Arial" w:cs="Arial"/>
        </w:rPr>
        <w:t>e</w:t>
      </w:r>
      <w:r w:rsidRPr="00C86184">
        <w:rPr>
          <w:rFonts w:ascii="Arial" w:hAnsi="Arial" w:cs="Arial"/>
          <w:spacing w:val="11"/>
        </w:rPr>
        <w:t xml:space="preserve"> </w:t>
      </w:r>
      <w:r w:rsidRPr="00C86184">
        <w:rPr>
          <w:rFonts w:ascii="Arial" w:hAnsi="Arial" w:cs="Arial"/>
          <w:spacing w:val="3"/>
        </w:rPr>
        <w:t>th</w:t>
      </w:r>
      <w:r w:rsidRPr="00C86184">
        <w:rPr>
          <w:rFonts w:ascii="Arial" w:hAnsi="Arial" w:cs="Arial"/>
        </w:rPr>
        <w:t>e</w:t>
      </w:r>
      <w:r w:rsidRPr="00C86184">
        <w:rPr>
          <w:rFonts w:ascii="Arial" w:hAnsi="Arial" w:cs="Arial"/>
          <w:spacing w:val="9"/>
        </w:rPr>
        <w:t xml:space="preserve"> </w:t>
      </w:r>
      <w:r w:rsidRPr="00C86184">
        <w:rPr>
          <w:rFonts w:ascii="Arial" w:hAnsi="Arial" w:cs="Arial"/>
          <w:spacing w:val="3"/>
        </w:rPr>
        <w:t>separatio</w:t>
      </w:r>
      <w:r w:rsidRPr="00C86184">
        <w:rPr>
          <w:rFonts w:ascii="Arial" w:hAnsi="Arial" w:cs="Arial"/>
        </w:rPr>
        <w:t>n</w:t>
      </w:r>
      <w:r w:rsidRPr="00C86184">
        <w:rPr>
          <w:rFonts w:ascii="Arial" w:hAnsi="Arial" w:cs="Arial"/>
          <w:spacing w:val="3"/>
        </w:rPr>
        <w:t xml:space="preserve"> of </w:t>
      </w:r>
      <w:r w:rsidRPr="00C86184">
        <w:rPr>
          <w:rFonts w:ascii="Arial" w:hAnsi="Arial" w:cs="Arial"/>
          <w:spacing w:val="1"/>
        </w:rPr>
        <w:t>managemen</w:t>
      </w:r>
      <w:r w:rsidRPr="00C86184">
        <w:rPr>
          <w:rFonts w:ascii="Arial" w:hAnsi="Arial" w:cs="Arial"/>
        </w:rPr>
        <w:t>t</w:t>
      </w:r>
      <w:r w:rsidRPr="00C86184">
        <w:rPr>
          <w:rFonts w:ascii="Arial" w:hAnsi="Arial" w:cs="Arial"/>
          <w:spacing w:val="-7"/>
        </w:rPr>
        <w:t xml:space="preserve"> </w:t>
      </w:r>
      <w:r w:rsidRPr="00C86184">
        <w:rPr>
          <w:rFonts w:ascii="Arial" w:hAnsi="Arial" w:cs="Arial"/>
          <w:spacing w:val="1"/>
        </w:rPr>
        <w:t>traffi</w:t>
      </w:r>
      <w:r w:rsidRPr="00C86184">
        <w:rPr>
          <w:rFonts w:ascii="Arial" w:hAnsi="Arial" w:cs="Arial"/>
        </w:rPr>
        <w:t xml:space="preserve">c </w:t>
      </w:r>
      <w:r w:rsidRPr="00C86184">
        <w:rPr>
          <w:rFonts w:ascii="Arial" w:hAnsi="Arial" w:cs="Arial"/>
          <w:spacing w:val="1"/>
        </w:rPr>
        <w:t>fro</w:t>
      </w:r>
      <w:r w:rsidRPr="00C86184">
        <w:rPr>
          <w:rFonts w:ascii="Arial" w:hAnsi="Arial" w:cs="Arial"/>
        </w:rPr>
        <w:t xml:space="preserve">m </w:t>
      </w:r>
      <w:r w:rsidRPr="00C86184">
        <w:rPr>
          <w:rFonts w:ascii="Arial" w:hAnsi="Arial" w:cs="Arial"/>
          <w:spacing w:val="1"/>
        </w:rPr>
        <w:t>use</w:t>
      </w:r>
      <w:r w:rsidRPr="00C86184">
        <w:rPr>
          <w:rFonts w:ascii="Arial" w:hAnsi="Arial" w:cs="Arial"/>
        </w:rPr>
        <w:t>r</w:t>
      </w:r>
      <w:r w:rsidRPr="00C86184">
        <w:rPr>
          <w:rFonts w:ascii="Arial" w:hAnsi="Arial" w:cs="Arial"/>
          <w:spacing w:val="1"/>
        </w:rPr>
        <w:t xml:space="preserve"> traffic</w:t>
      </w:r>
      <w:r w:rsidRPr="00C86184">
        <w:rPr>
          <w:rFonts w:ascii="Arial" w:hAnsi="Arial" w:cs="Arial"/>
        </w:rPr>
        <w:t>,</w:t>
      </w:r>
      <w:r w:rsidRPr="00C86184">
        <w:rPr>
          <w:rFonts w:ascii="Arial" w:hAnsi="Arial" w:cs="Arial"/>
          <w:spacing w:val="-1"/>
        </w:rPr>
        <w:t xml:space="preserve"> </w:t>
      </w:r>
      <w:r w:rsidRPr="00C86184">
        <w:rPr>
          <w:rFonts w:ascii="Arial" w:hAnsi="Arial" w:cs="Arial"/>
          <w:spacing w:val="1"/>
        </w:rPr>
        <w:t>thi</w:t>
      </w:r>
      <w:r w:rsidRPr="00C86184">
        <w:rPr>
          <w:rFonts w:ascii="Arial" w:hAnsi="Arial" w:cs="Arial"/>
        </w:rPr>
        <w:t>s</w:t>
      </w:r>
      <w:r w:rsidRPr="00C86184">
        <w:rPr>
          <w:rFonts w:ascii="Arial" w:hAnsi="Arial" w:cs="Arial"/>
          <w:spacing w:val="1"/>
        </w:rPr>
        <w:t xml:space="preserve"> 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I</w:t>
      </w:r>
      <w:r w:rsidRPr="00C86184">
        <w:rPr>
          <w:rFonts w:ascii="Arial" w:hAnsi="Arial" w:cs="Arial"/>
        </w:rPr>
        <w:t>P</w:t>
      </w:r>
      <w:r w:rsidRPr="00C86184">
        <w:rPr>
          <w:rFonts w:ascii="Arial" w:hAnsi="Arial" w:cs="Arial"/>
          <w:spacing w:val="2"/>
        </w:rPr>
        <w:t xml:space="preserve"> </w:t>
      </w:r>
      <w:r w:rsidRPr="00C86184">
        <w:rPr>
          <w:rFonts w:ascii="Arial" w:hAnsi="Arial" w:cs="Arial"/>
          <w:spacing w:val="1"/>
        </w:rPr>
        <w:t>addres</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managemen</w:t>
      </w:r>
      <w:r w:rsidRPr="00C86184">
        <w:rPr>
          <w:rFonts w:ascii="Arial" w:hAnsi="Arial" w:cs="Arial"/>
        </w:rPr>
        <w:t>t</w:t>
      </w:r>
      <w:r w:rsidRPr="00C86184">
        <w:rPr>
          <w:rFonts w:ascii="Arial" w:hAnsi="Arial" w:cs="Arial"/>
          <w:spacing w:val="-7"/>
        </w:rPr>
        <w:t xml:space="preserve"> </w:t>
      </w:r>
      <w:r w:rsidRPr="00C86184">
        <w:rPr>
          <w:rFonts w:ascii="Arial" w:hAnsi="Arial" w:cs="Arial"/>
          <w:spacing w:val="1"/>
        </w:rPr>
        <w:t>network</w:t>
      </w:r>
      <w:commentRangeEnd w:id="60"/>
      <w:r w:rsidR="00AC7490">
        <w:rPr>
          <w:rStyle w:val="Kommentarzeichen"/>
        </w:rPr>
        <w:commentReference w:id="60"/>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I</w:t>
      </w:r>
      <w:r w:rsidRPr="00C86184">
        <w:rPr>
          <w:rFonts w:ascii="Arial" w:hAnsi="Arial" w:cs="Arial"/>
        </w:rPr>
        <w:t>f</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syste</w:t>
      </w:r>
      <w:r w:rsidRPr="00C86184">
        <w:rPr>
          <w:rFonts w:ascii="Arial" w:hAnsi="Arial" w:cs="Arial"/>
        </w:rPr>
        <w:t>m</w:t>
      </w:r>
      <w:r w:rsidRPr="00C86184">
        <w:rPr>
          <w:rFonts w:ascii="Arial" w:hAnsi="Arial" w:cs="Arial"/>
          <w:spacing w:val="-2"/>
        </w:rPr>
        <w:t xml:space="preserve"> </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part</w:t>
      </w:r>
      <w:r w:rsidRPr="00C86184">
        <w:rPr>
          <w:rFonts w:ascii="Arial" w:hAnsi="Arial" w:cs="Arial"/>
        </w:rPr>
        <w:t xml:space="preserve">s </w:t>
      </w:r>
      <w:r w:rsidRPr="00C86184">
        <w:rPr>
          <w:rFonts w:ascii="Arial" w:hAnsi="Arial" w:cs="Arial"/>
          <w:spacing w:val="1"/>
        </w:rPr>
        <w:t>o</w:t>
      </w:r>
      <w:r w:rsidRPr="00C86184">
        <w:rPr>
          <w:rFonts w:ascii="Arial" w:hAnsi="Arial" w:cs="Arial"/>
        </w:rPr>
        <w:t>f</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t</w:t>
      </w:r>
      <w:r w:rsidRPr="00C86184">
        <w:rPr>
          <w:rFonts w:ascii="Arial" w:hAnsi="Arial" w:cs="Arial"/>
          <w:spacing w:val="3"/>
        </w:rPr>
        <w:t xml:space="preserve"> </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 xml:space="preserve">is </w:t>
      </w:r>
      <w:r w:rsidRPr="00C86184">
        <w:rPr>
          <w:rFonts w:ascii="Arial" w:hAnsi="Arial" w:cs="Arial"/>
        </w:rPr>
        <w:t>managed</w:t>
      </w:r>
      <w:r w:rsidRPr="00C86184">
        <w:rPr>
          <w:rFonts w:ascii="Arial" w:hAnsi="Arial" w:cs="Arial"/>
          <w:spacing w:val="-8"/>
        </w:rPr>
        <w:t xml:space="preserve"> </w:t>
      </w:r>
      <w:r w:rsidRPr="00C86184">
        <w:rPr>
          <w:rFonts w:ascii="Arial" w:hAnsi="Arial" w:cs="Arial"/>
        </w:rPr>
        <w:t>by</w:t>
      </w:r>
      <w:r w:rsidRPr="00C86184">
        <w:rPr>
          <w:rFonts w:ascii="Arial" w:hAnsi="Arial" w:cs="Arial"/>
          <w:spacing w:val="-2"/>
        </w:rPr>
        <w:t xml:space="preserve"> </w:t>
      </w:r>
      <w:r w:rsidRPr="00C86184">
        <w:rPr>
          <w:rFonts w:ascii="Arial" w:hAnsi="Arial" w:cs="Arial"/>
        </w:rPr>
        <w:t>more</w:t>
      </w:r>
      <w:r w:rsidRPr="00C86184">
        <w:rPr>
          <w:rFonts w:ascii="Arial" w:hAnsi="Arial" w:cs="Arial"/>
          <w:spacing w:val="-4"/>
        </w:rPr>
        <w:t xml:space="preserve"> </w:t>
      </w:r>
      <w:r w:rsidRPr="00C86184">
        <w:rPr>
          <w:rFonts w:ascii="Arial" w:hAnsi="Arial" w:cs="Arial"/>
        </w:rPr>
        <w:t>than</w:t>
      </w:r>
      <w:r w:rsidRPr="00C86184">
        <w:rPr>
          <w:rFonts w:ascii="Arial" w:hAnsi="Arial" w:cs="Arial"/>
          <w:spacing w:val="-3"/>
        </w:rPr>
        <w:t xml:space="preserve"> </w:t>
      </w:r>
      <w:r w:rsidRPr="00C86184">
        <w:rPr>
          <w:rFonts w:ascii="Arial" w:hAnsi="Arial" w:cs="Arial"/>
        </w:rPr>
        <w:t>one</w:t>
      </w:r>
      <w:r w:rsidRPr="00C86184">
        <w:rPr>
          <w:rFonts w:ascii="Arial" w:hAnsi="Arial" w:cs="Arial"/>
          <w:spacing w:val="-3"/>
        </w:rPr>
        <w:t xml:space="preserve"> </w:t>
      </w:r>
      <w:r w:rsidRPr="00C86184">
        <w:rPr>
          <w:rFonts w:ascii="Arial" w:hAnsi="Arial" w:cs="Arial"/>
        </w:rPr>
        <w:t>interface,</w:t>
      </w:r>
      <w:r w:rsidRPr="00C86184">
        <w:rPr>
          <w:rFonts w:ascii="Arial" w:hAnsi="Arial" w:cs="Arial"/>
          <w:spacing w:val="-7"/>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management</w:t>
      </w:r>
      <w:r w:rsidRPr="00C86184">
        <w:rPr>
          <w:rFonts w:ascii="Arial" w:hAnsi="Arial" w:cs="Arial"/>
          <w:spacing w:val="-11"/>
        </w:rPr>
        <w:t xml:space="preserve"> </w:t>
      </w:r>
      <w:r w:rsidRPr="00C86184">
        <w:rPr>
          <w:rFonts w:ascii="Arial" w:hAnsi="Arial" w:cs="Arial"/>
        </w:rPr>
        <w:t>services</w:t>
      </w:r>
      <w:r w:rsidRPr="00C86184">
        <w:rPr>
          <w:rFonts w:ascii="Arial" w:hAnsi="Arial" w:cs="Arial"/>
          <w:spacing w:val="-6"/>
        </w:rPr>
        <w:t xml:space="preserve"> </w:t>
      </w:r>
      <w:r w:rsidRPr="00C86184">
        <w:rPr>
          <w:rFonts w:ascii="Arial" w:hAnsi="Arial" w:cs="Arial"/>
        </w:rPr>
        <w:t>have</w:t>
      </w:r>
      <w:r w:rsidRPr="00C86184">
        <w:rPr>
          <w:rFonts w:ascii="Arial" w:hAnsi="Arial" w:cs="Arial"/>
          <w:spacing w:val="-4"/>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bind</w:t>
      </w:r>
      <w:r w:rsidRPr="00C86184">
        <w:rPr>
          <w:rFonts w:ascii="Arial" w:hAnsi="Arial" w:cs="Arial"/>
          <w:spacing w:val="-4"/>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lowest</w:t>
      </w:r>
      <w:r w:rsidRPr="00C86184">
        <w:rPr>
          <w:rFonts w:ascii="Arial" w:hAnsi="Arial" w:cs="Arial"/>
          <w:spacing w:val="-5"/>
        </w:rPr>
        <w:t xml:space="preserve"> </w:t>
      </w:r>
      <w:r w:rsidRPr="00C86184">
        <w:rPr>
          <w:rFonts w:ascii="Arial" w:hAnsi="Arial" w:cs="Arial"/>
        </w:rPr>
        <w:t>possible</w:t>
      </w:r>
      <w:r w:rsidRPr="00C86184">
        <w:rPr>
          <w:rFonts w:ascii="Arial" w:hAnsi="Arial" w:cs="Arial"/>
          <w:spacing w:val="-7"/>
        </w:rPr>
        <w:t xml:space="preserve"> </w:t>
      </w:r>
      <w:r w:rsidRPr="00C86184">
        <w:rPr>
          <w:rFonts w:ascii="Arial" w:hAnsi="Arial" w:cs="Arial"/>
        </w:rPr>
        <w:t>number.</w:t>
      </w:r>
    </w:p>
    <w:p w:rsidR="000E3A81" w:rsidRPr="00C86184" w:rsidRDefault="000E3A81" w:rsidP="000E3A81">
      <w:pPr>
        <w:widowControl w:val="0"/>
        <w:spacing w:before="20" w:after="0" w:line="220" w:lineRule="exact"/>
        <w:rPr>
          <w:rFonts w:ascii="Arial" w:hAnsi="Arial" w:cs="Arial"/>
        </w:rPr>
      </w:pPr>
    </w:p>
    <w:p w:rsidR="000E3A81" w:rsidRPr="00C86184" w:rsidRDefault="000E3A81" w:rsidP="000E3A81">
      <w:pPr>
        <w:widowControl w:val="0"/>
        <w:spacing w:after="0" w:line="240" w:lineRule="exact"/>
        <w:rPr>
          <w:rFonts w:ascii="Arial" w:hAnsi="Arial" w:cs="Arial"/>
        </w:rPr>
      </w:pPr>
      <w:r w:rsidRPr="00C86184">
        <w:rPr>
          <w:rFonts w:ascii="Arial" w:hAnsi="Arial" w:cs="Arial"/>
          <w:spacing w:val="2"/>
        </w:rPr>
        <w:t>Motivation</w:t>
      </w:r>
      <w:r w:rsidRPr="00C86184">
        <w:rPr>
          <w:rFonts w:ascii="Arial" w:hAnsi="Arial" w:cs="Arial"/>
        </w:rPr>
        <w:t>:</w:t>
      </w:r>
      <w:r w:rsidRPr="00C86184">
        <w:rPr>
          <w:rFonts w:ascii="Arial" w:hAnsi="Arial" w:cs="Arial"/>
          <w:spacing w:val="-1"/>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ensure</w:t>
      </w:r>
      <w:r w:rsidRPr="00C86184">
        <w:rPr>
          <w:rFonts w:ascii="Arial" w:hAnsi="Arial" w:cs="Arial"/>
        </w:rPr>
        <w:t>s</w:t>
      </w:r>
      <w:r w:rsidRPr="00C86184">
        <w:rPr>
          <w:rFonts w:ascii="Arial" w:hAnsi="Arial" w:cs="Arial"/>
          <w:spacing w:val="2"/>
        </w:rPr>
        <w:t xml:space="preserve"> tha</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i</w:t>
      </w:r>
      <w:r w:rsidRPr="00C86184">
        <w:rPr>
          <w:rFonts w:ascii="Arial" w:hAnsi="Arial" w:cs="Arial"/>
        </w:rPr>
        <w:t>t</w:t>
      </w:r>
      <w:r w:rsidRPr="00C86184">
        <w:rPr>
          <w:rFonts w:ascii="Arial" w:hAnsi="Arial" w:cs="Arial"/>
          <w:spacing w:val="7"/>
        </w:rPr>
        <w:t xml:space="preserve"> </w:t>
      </w:r>
      <w:r w:rsidRPr="00C86184">
        <w:rPr>
          <w:rFonts w:ascii="Arial" w:hAnsi="Arial" w:cs="Arial"/>
          <w:spacing w:val="2"/>
        </w:rPr>
        <w:t>ca</w:t>
      </w:r>
      <w:r w:rsidRPr="00C86184">
        <w:rPr>
          <w:rFonts w:ascii="Arial" w:hAnsi="Arial" w:cs="Arial"/>
        </w:rPr>
        <w:t>n</w:t>
      </w:r>
      <w:r w:rsidRPr="00C86184">
        <w:rPr>
          <w:rFonts w:ascii="Arial" w:hAnsi="Arial" w:cs="Arial"/>
          <w:spacing w:val="5"/>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clearl</w:t>
      </w:r>
      <w:r w:rsidRPr="00C86184">
        <w:rPr>
          <w:rFonts w:ascii="Arial" w:hAnsi="Arial" w:cs="Arial"/>
        </w:rPr>
        <w:t>y</w:t>
      </w:r>
      <w:r w:rsidRPr="00C86184">
        <w:rPr>
          <w:rFonts w:ascii="Arial" w:hAnsi="Arial" w:cs="Arial"/>
          <w:spacing w:val="3"/>
        </w:rPr>
        <w:t xml:space="preserve"> </w:t>
      </w:r>
      <w:r w:rsidRPr="00C86184">
        <w:rPr>
          <w:rFonts w:ascii="Arial" w:hAnsi="Arial" w:cs="Arial"/>
          <w:spacing w:val="2"/>
        </w:rPr>
        <w:t>foresee</w:t>
      </w:r>
      <w:r w:rsidRPr="00C86184">
        <w:rPr>
          <w:rFonts w:ascii="Arial" w:hAnsi="Arial" w:cs="Arial"/>
        </w:rPr>
        <w:t>n</w:t>
      </w:r>
      <w:r w:rsidRPr="00C86184">
        <w:rPr>
          <w:rFonts w:ascii="Arial" w:hAnsi="Arial" w:cs="Arial"/>
          <w:spacing w:val="1"/>
        </w:rPr>
        <w:t xml:space="preserve"> </w:t>
      </w:r>
      <w:r w:rsidRPr="00C86184">
        <w:rPr>
          <w:rFonts w:ascii="Arial" w:hAnsi="Arial" w:cs="Arial"/>
          <w:spacing w:val="2"/>
        </w:rPr>
        <w:t>unde</w:t>
      </w:r>
      <w:r w:rsidRPr="00C86184">
        <w:rPr>
          <w:rFonts w:ascii="Arial" w:hAnsi="Arial" w:cs="Arial"/>
        </w:rPr>
        <w:t>r</w:t>
      </w:r>
      <w:r w:rsidRPr="00C86184">
        <w:rPr>
          <w:rFonts w:ascii="Arial" w:hAnsi="Arial" w:cs="Arial"/>
          <w:spacing w:val="3"/>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3"/>
        </w:rPr>
        <w:t xml:space="preserve"> </w:t>
      </w:r>
      <w:r w:rsidRPr="00C86184">
        <w:rPr>
          <w:rFonts w:ascii="Arial" w:hAnsi="Arial" w:cs="Arial"/>
          <w:spacing w:val="2"/>
        </w:rPr>
        <w:t>addres</w:t>
      </w:r>
      <w:r w:rsidRPr="00C86184">
        <w:rPr>
          <w:rFonts w:ascii="Arial" w:hAnsi="Arial" w:cs="Arial"/>
        </w:rPr>
        <w:t>s</w:t>
      </w:r>
      <w:r w:rsidRPr="00C86184">
        <w:rPr>
          <w:rFonts w:ascii="Arial" w:hAnsi="Arial" w:cs="Arial"/>
          <w:spacing w:val="2"/>
        </w:rPr>
        <w:t xml:space="preserve"> thes</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managemen</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service</w:t>
      </w:r>
      <w:r w:rsidRPr="00C86184">
        <w:rPr>
          <w:rFonts w:ascii="Arial" w:hAnsi="Arial" w:cs="Arial"/>
        </w:rPr>
        <w:t>s</w:t>
      </w:r>
      <w:r w:rsidRPr="00C86184">
        <w:rPr>
          <w:rFonts w:ascii="Arial" w:hAnsi="Arial" w:cs="Arial"/>
          <w:spacing w:val="2"/>
        </w:rPr>
        <w:t xml:space="preserve"> ar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 xml:space="preserve">reach­ </w:t>
      </w:r>
      <w:r w:rsidRPr="00C86184">
        <w:rPr>
          <w:rFonts w:ascii="Arial" w:hAnsi="Arial" w:cs="Arial"/>
        </w:rPr>
        <w:t>able.</w:t>
      </w:r>
      <w:r w:rsidRPr="00C86184">
        <w:rPr>
          <w:rFonts w:ascii="Arial" w:hAnsi="Arial" w:cs="Arial"/>
          <w:spacing w:val="-2"/>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addition,</w:t>
      </w:r>
      <w:r w:rsidRPr="00C86184">
        <w:rPr>
          <w:rFonts w:ascii="Arial" w:hAnsi="Arial" w:cs="Arial"/>
          <w:spacing w:val="-5"/>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unique</w:t>
      </w:r>
      <w:r w:rsidRPr="00C86184">
        <w:rPr>
          <w:rFonts w:ascii="Arial" w:hAnsi="Arial" w:cs="Arial"/>
          <w:spacing w:val="-4"/>
        </w:rPr>
        <w:t xml:space="preserve"> </w:t>
      </w:r>
      <w:r w:rsidRPr="00C86184">
        <w:rPr>
          <w:rFonts w:ascii="Arial" w:hAnsi="Arial" w:cs="Arial"/>
        </w:rPr>
        <w:t>address</w:t>
      </w:r>
      <w:r w:rsidRPr="00C86184">
        <w:rPr>
          <w:rFonts w:ascii="Arial" w:hAnsi="Arial" w:cs="Arial"/>
          <w:spacing w:val="-4"/>
        </w:rPr>
        <w:t xml:space="preserve"> </w:t>
      </w:r>
      <w:r w:rsidRPr="00C86184">
        <w:rPr>
          <w:rFonts w:ascii="Arial" w:hAnsi="Arial" w:cs="Arial"/>
        </w:rPr>
        <w:t>is</w:t>
      </w:r>
      <w:r w:rsidRPr="00C86184">
        <w:rPr>
          <w:rFonts w:ascii="Arial" w:hAnsi="Arial" w:cs="Arial"/>
          <w:spacing w:val="1"/>
        </w:rPr>
        <w:t xml:space="preserve"> </w:t>
      </w:r>
      <w:r w:rsidRPr="00C86184">
        <w:rPr>
          <w:rFonts w:ascii="Arial" w:hAnsi="Arial" w:cs="Arial"/>
        </w:rPr>
        <w:t>important</w:t>
      </w:r>
      <w:r w:rsidRPr="00C86184">
        <w:rPr>
          <w:rFonts w:ascii="Arial" w:hAnsi="Arial" w:cs="Arial"/>
          <w:spacing w:val="-6"/>
        </w:rPr>
        <w:t xml:space="preserve"> </w:t>
      </w:r>
      <w:r w:rsidRPr="00C86184">
        <w:rPr>
          <w:rFonts w:ascii="Arial" w:hAnsi="Arial" w:cs="Arial"/>
        </w:rPr>
        <w:t>for implementing</w:t>
      </w:r>
      <w:r w:rsidRPr="00C86184">
        <w:rPr>
          <w:rFonts w:ascii="Arial" w:hAnsi="Arial" w:cs="Arial"/>
          <w:spacing w:val="-9"/>
        </w:rPr>
        <w:t xml:space="preserve"> </w:t>
      </w:r>
      <w:r w:rsidRPr="00C86184">
        <w:rPr>
          <w:rFonts w:ascii="Arial" w:hAnsi="Arial" w:cs="Arial"/>
        </w:rPr>
        <w:t>filters</w:t>
      </w:r>
      <w:r w:rsidRPr="00C86184">
        <w:rPr>
          <w:rFonts w:ascii="Arial" w:hAnsi="Arial" w:cs="Arial"/>
          <w:spacing w:val="-2"/>
        </w:rPr>
        <w:t xml:space="preserve"> </w:t>
      </w:r>
      <w:r w:rsidRPr="00C86184">
        <w:rPr>
          <w:rFonts w:ascii="Arial" w:hAnsi="Arial" w:cs="Arial"/>
        </w:rPr>
        <w:t>and</w:t>
      </w:r>
      <w:r w:rsidRPr="00C86184">
        <w:rPr>
          <w:rFonts w:ascii="Arial" w:hAnsi="Arial" w:cs="Arial"/>
          <w:spacing w:val="-1"/>
        </w:rPr>
        <w:t xml:space="preserve"> </w:t>
      </w:r>
      <w:r w:rsidRPr="00C86184">
        <w:rPr>
          <w:rFonts w:ascii="Arial" w:hAnsi="Arial" w:cs="Arial"/>
        </w:rPr>
        <w:t>firewall</w:t>
      </w:r>
      <w:r w:rsidRPr="00C86184">
        <w:rPr>
          <w:rFonts w:ascii="Arial" w:hAnsi="Arial" w:cs="Arial"/>
          <w:spacing w:val="-4"/>
        </w:rPr>
        <w:t xml:space="preserve"> </w:t>
      </w:r>
      <w:r w:rsidRPr="00C86184">
        <w:rPr>
          <w:rFonts w:ascii="Arial" w:hAnsi="Arial" w:cs="Arial"/>
        </w:rPr>
        <w:t>rules</w:t>
      </w:r>
      <w:r w:rsidRPr="00C86184">
        <w:rPr>
          <w:rFonts w:ascii="Arial" w:hAnsi="Arial" w:cs="Arial"/>
          <w:spacing w:val="-2"/>
        </w:rPr>
        <w:t xml:space="preserve"> </w:t>
      </w:r>
      <w:r w:rsidRPr="00C86184">
        <w:rPr>
          <w:rFonts w:ascii="Arial" w:hAnsi="Arial" w:cs="Arial"/>
        </w:rPr>
        <w:t>and</w:t>
      </w:r>
      <w:r w:rsidRPr="00C86184">
        <w:rPr>
          <w:rFonts w:ascii="Arial" w:hAnsi="Arial" w:cs="Arial"/>
          <w:spacing w:val="-1"/>
        </w:rPr>
        <w:t xml:space="preserve"> </w:t>
      </w:r>
      <w:r w:rsidRPr="00C86184">
        <w:rPr>
          <w:rFonts w:ascii="Arial" w:hAnsi="Arial" w:cs="Arial"/>
        </w:rPr>
        <w:t>for checking</w:t>
      </w:r>
      <w:r w:rsidRPr="00C86184">
        <w:rPr>
          <w:rFonts w:ascii="Arial" w:hAnsi="Arial" w:cs="Arial"/>
          <w:spacing w:val="-5"/>
        </w:rPr>
        <w:t xml:space="preserve"> </w:t>
      </w:r>
      <w:r w:rsidRPr="00C86184">
        <w:rPr>
          <w:rFonts w:ascii="Arial" w:hAnsi="Arial" w:cs="Arial"/>
        </w:rPr>
        <w:t>the</w:t>
      </w:r>
      <w:r w:rsidRPr="00C86184">
        <w:rPr>
          <w:rFonts w:ascii="Arial" w:hAnsi="Arial" w:cs="Arial"/>
          <w:spacing w:val="-1"/>
        </w:rPr>
        <w:t xml:space="preserve"> </w:t>
      </w:r>
      <w:r w:rsidRPr="00C86184">
        <w:rPr>
          <w:rFonts w:ascii="Arial" w:hAnsi="Arial" w:cs="Arial"/>
        </w:rPr>
        <w:t>authen­ ticity</w:t>
      </w:r>
      <w:r w:rsidRPr="00C86184">
        <w:rPr>
          <w:rFonts w:ascii="Arial" w:hAnsi="Arial" w:cs="Arial"/>
          <w:spacing w:val="-4"/>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keys</w:t>
      </w:r>
      <w:r w:rsidRPr="00C86184">
        <w:rPr>
          <w:rFonts w:ascii="Arial" w:hAnsi="Arial" w:cs="Arial"/>
          <w:spacing w:val="-4"/>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certificates</w:t>
      </w:r>
      <w:r w:rsidRPr="00C86184">
        <w:rPr>
          <w:rFonts w:ascii="Arial" w:hAnsi="Arial" w:cs="Arial"/>
          <w:spacing w:val="-9"/>
        </w:rPr>
        <w:t xml:space="preserve"> </w:t>
      </w:r>
      <w:r w:rsidRPr="00C86184">
        <w:rPr>
          <w:rFonts w:ascii="Arial" w:hAnsi="Arial" w:cs="Arial"/>
        </w:rPr>
        <w:t>when</w:t>
      </w:r>
      <w:r w:rsidRPr="00C86184">
        <w:rPr>
          <w:rFonts w:ascii="Arial" w:hAnsi="Arial" w:cs="Arial"/>
          <w:spacing w:val="-4"/>
        </w:rPr>
        <w:t xml:space="preserve"> </w:t>
      </w:r>
      <w:r w:rsidRPr="00C86184">
        <w:rPr>
          <w:rFonts w:ascii="Arial" w:hAnsi="Arial" w:cs="Arial"/>
        </w:rPr>
        <w:t>using</w:t>
      </w:r>
      <w:r w:rsidRPr="00C86184">
        <w:rPr>
          <w:rFonts w:ascii="Arial" w:hAnsi="Arial" w:cs="Arial"/>
          <w:spacing w:val="-4"/>
        </w:rPr>
        <w:t xml:space="preserve"> </w:t>
      </w:r>
      <w:r w:rsidRPr="00C86184">
        <w:rPr>
          <w:rFonts w:ascii="Arial" w:hAnsi="Arial" w:cs="Arial"/>
        </w:rPr>
        <w:t>cryptographic</w:t>
      </w:r>
      <w:r w:rsidRPr="00C86184">
        <w:rPr>
          <w:rFonts w:ascii="Arial" w:hAnsi="Arial" w:cs="Arial"/>
          <w:spacing w:val="-11"/>
        </w:rPr>
        <w:t xml:space="preserve"> </w:t>
      </w:r>
      <w:r w:rsidRPr="00C86184">
        <w:rPr>
          <w:rFonts w:ascii="Arial" w:hAnsi="Arial" w:cs="Arial"/>
        </w:rPr>
        <w:t>procedures</w:t>
      </w:r>
      <w:r w:rsidRPr="00C86184">
        <w:rPr>
          <w:rFonts w:ascii="Arial" w:hAnsi="Arial" w:cs="Arial"/>
          <w:spacing w:val="-9"/>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secure</w:t>
      </w:r>
      <w:r w:rsidRPr="00C86184">
        <w:rPr>
          <w:rFonts w:ascii="Arial" w:hAnsi="Arial" w:cs="Arial"/>
          <w:spacing w:val="-5"/>
        </w:rPr>
        <w:t xml:space="preserve"> </w:t>
      </w:r>
      <w:r w:rsidRPr="00C86184">
        <w:rPr>
          <w:rFonts w:ascii="Arial" w:hAnsi="Arial" w:cs="Arial"/>
        </w:rPr>
        <w:t>management</w:t>
      </w:r>
      <w:r w:rsidRPr="00C86184">
        <w:rPr>
          <w:rFonts w:ascii="Arial" w:hAnsi="Arial" w:cs="Arial"/>
          <w:spacing w:val="-11"/>
        </w:rPr>
        <w:t xml:space="preserve"> </w:t>
      </w:r>
      <w:r w:rsidRPr="00C86184">
        <w:rPr>
          <w:rFonts w:ascii="Arial" w:hAnsi="Arial" w:cs="Arial"/>
        </w:rPr>
        <w:t>traffic.</w:t>
      </w:r>
    </w:p>
    <w:p w:rsidR="000E3A81" w:rsidRPr="00C86184" w:rsidRDefault="000E3A81" w:rsidP="000E3A81">
      <w:pPr>
        <w:widowControl w:val="0"/>
        <w:spacing w:before="12" w:after="0" w:line="200" w:lineRule="exact"/>
        <w:rPr>
          <w:rFonts w:ascii="Arial" w:hAnsi="Arial" w:cs="Arial"/>
        </w:rPr>
      </w:pPr>
    </w:p>
    <w:p w:rsidR="000E3A81" w:rsidRPr="00C86184" w:rsidRDefault="000E3A81" w:rsidP="000E3A81">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0E3A81" w:rsidRPr="000E3A81" w:rsidRDefault="000E3A81" w:rsidP="000E3A81">
      <w:pPr>
        <w:pStyle w:val="Listenabsatz"/>
        <w:widowControl w:val="0"/>
        <w:numPr>
          <w:ilvl w:val="0"/>
          <w:numId w:val="5"/>
        </w:numPr>
        <w:autoSpaceDE w:val="0"/>
        <w:autoSpaceDN w:val="0"/>
        <w:adjustRightInd w:val="0"/>
        <w:spacing w:before="64" w:after="0" w:line="240" w:lineRule="auto"/>
        <w:rPr>
          <w:rFonts w:ascii="Arial" w:hAnsi="Arial" w:cs="Arial"/>
          <w:sz w:val="20"/>
          <w:szCs w:val="20"/>
        </w:rPr>
      </w:pPr>
      <w:r w:rsidRPr="000E3A81">
        <w:rPr>
          <w:rFonts w:ascii="Arial" w:hAnsi="Arial" w:cs="Arial"/>
          <w:sz w:val="20"/>
          <w:szCs w:val="20"/>
        </w:rPr>
        <w:t>Unauthorized</w:t>
      </w:r>
      <w:r w:rsidRPr="000E3A81">
        <w:rPr>
          <w:rFonts w:ascii="Arial" w:hAnsi="Arial" w:cs="Arial"/>
          <w:spacing w:val="-11"/>
          <w:sz w:val="20"/>
          <w:szCs w:val="20"/>
        </w:rPr>
        <w:t xml:space="preserve"> </w:t>
      </w:r>
      <w:r w:rsidRPr="000E3A81">
        <w:rPr>
          <w:rFonts w:ascii="Arial" w:hAnsi="Arial" w:cs="Arial"/>
          <w:sz w:val="20"/>
          <w:szCs w:val="20"/>
        </w:rPr>
        <w:t>access</w:t>
      </w:r>
      <w:r w:rsidRPr="000E3A81">
        <w:rPr>
          <w:rFonts w:ascii="Arial" w:hAnsi="Arial" w:cs="Arial"/>
          <w:spacing w:val="-6"/>
          <w:sz w:val="20"/>
          <w:szCs w:val="20"/>
        </w:rPr>
        <w:t xml:space="preserve"> </w:t>
      </w:r>
      <w:r w:rsidRPr="000E3A81">
        <w:rPr>
          <w:rFonts w:ascii="Arial" w:hAnsi="Arial" w:cs="Arial"/>
          <w:sz w:val="20"/>
          <w:szCs w:val="20"/>
        </w:rPr>
        <w:t>to</w:t>
      </w:r>
      <w:r w:rsidRPr="000E3A81">
        <w:rPr>
          <w:rFonts w:ascii="Arial" w:hAnsi="Arial" w:cs="Arial"/>
          <w:spacing w:val="-2"/>
          <w:sz w:val="20"/>
          <w:szCs w:val="20"/>
        </w:rPr>
        <w:t xml:space="preserve"> </w:t>
      </w:r>
      <w:r w:rsidRPr="000E3A81">
        <w:rPr>
          <w:rFonts w:ascii="Arial" w:hAnsi="Arial" w:cs="Arial"/>
          <w:sz w:val="20"/>
          <w:szCs w:val="20"/>
        </w:rPr>
        <w:t>the</w:t>
      </w:r>
      <w:r w:rsidRPr="000E3A81">
        <w:rPr>
          <w:rFonts w:ascii="Arial" w:hAnsi="Arial" w:cs="Arial"/>
          <w:spacing w:val="-3"/>
          <w:sz w:val="20"/>
          <w:szCs w:val="20"/>
        </w:rPr>
        <w:t xml:space="preserve"> </w:t>
      </w:r>
      <w:r w:rsidRPr="000E3A81">
        <w:rPr>
          <w:rFonts w:ascii="Arial" w:hAnsi="Arial" w:cs="Arial"/>
          <w:sz w:val="20"/>
          <w:szCs w:val="20"/>
        </w:rPr>
        <w:t>system</w:t>
      </w:r>
    </w:p>
    <w:p w:rsidR="000E3A81" w:rsidRPr="000E3A81" w:rsidRDefault="000E3A81" w:rsidP="000E3A81">
      <w:pPr>
        <w:pStyle w:val="Listenabsatz"/>
        <w:widowControl w:val="0"/>
        <w:numPr>
          <w:ilvl w:val="0"/>
          <w:numId w:val="5"/>
        </w:numPr>
        <w:autoSpaceDE w:val="0"/>
        <w:autoSpaceDN w:val="0"/>
        <w:adjustRightInd w:val="0"/>
        <w:spacing w:before="66" w:after="0" w:line="240" w:lineRule="auto"/>
        <w:rPr>
          <w:rFonts w:ascii="Arial" w:hAnsi="Arial" w:cs="Arial"/>
          <w:sz w:val="20"/>
          <w:szCs w:val="20"/>
        </w:rPr>
      </w:pPr>
      <w:r w:rsidRPr="000E3A81">
        <w:rPr>
          <w:rFonts w:ascii="Arial" w:hAnsi="Arial" w:cs="Arial"/>
          <w:sz w:val="20"/>
          <w:szCs w:val="20"/>
        </w:rPr>
        <w:t>Attacks can go unnoticed</w:t>
      </w:r>
    </w:p>
    <w:p w:rsidR="000E3A81" w:rsidRPr="000E3A81" w:rsidRDefault="000E3A81" w:rsidP="000E3A81">
      <w:pPr>
        <w:pStyle w:val="Listenabsatz"/>
        <w:widowControl w:val="0"/>
        <w:numPr>
          <w:ilvl w:val="0"/>
          <w:numId w:val="5"/>
        </w:numPr>
        <w:autoSpaceDE w:val="0"/>
        <w:autoSpaceDN w:val="0"/>
        <w:adjustRightInd w:val="0"/>
        <w:spacing w:before="66" w:after="0" w:line="240" w:lineRule="auto"/>
        <w:rPr>
          <w:rFonts w:ascii="Arial" w:hAnsi="Arial" w:cs="Arial"/>
          <w:sz w:val="20"/>
          <w:szCs w:val="20"/>
          <w:lang w:val="en-GB"/>
        </w:rPr>
      </w:pPr>
      <w:r w:rsidRPr="000E3A81">
        <w:rPr>
          <w:rFonts w:ascii="Arial" w:hAnsi="Arial" w:cs="Arial"/>
          <w:sz w:val="20"/>
          <w:szCs w:val="20"/>
          <w:lang w:val="en-GB"/>
        </w:rPr>
        <w:t>Attacks</w:t>
      </w:r>
      <w:r w:rsidRPr="000E3A81">
        <w:rPr>
          <w:rFonts w:ascii="Arial" w:hAnsi="Arial" w:cs="Arial"/>
          <w:spacing w:val="-6"/>
          <w:sz w:val="20"/>
          <w:szCs w:val="20"/>
          <w:lang w:val="en-GB"/>
        </w:rPr>
        <w:t xml:space="preserve"> </w:t>
      </w:r>
      <w:r w:rsidRPr="000E3A81">
        <w:rPr>
          <w:rFonts w:ascii="Arial" w:hAnsi="Arial" w:cs="Arial"/>
          <w:sz w:val="20"/>
          <w:szCs w:val="20"/>
          <w:lang w:val="en-GB"/>
        </w:rPr>
        <w:t>motivated</w:t>
      </w:r>
      <w:r w:rsidRPr="000E3A81">
        <w:rPr>
          <w:rFonts w:ascii="Arial" w:hAnsi="Arial" w:cs="Arial"/>
          <w:spacing w:val="-8"/>
          <w:sz w:val="20"/>
          <w:szCs w:val="20"/>
          <w:lang w:val="en-GB"/>
        </w:rPr>
        <w:t xml:space="preserve"> </w:t>
      </w:r>
      <w:r w:rsidRPr="000E3A81">
        <w:rPr>
          <w:rFonts w:ascii="Arial" w:hAnsi="Arial" w:cs="Arial"/>
          <w:sz w:val="20"/>
          <w:szCs w:val="20"/>
          <w:lang w:val="en-GB"/>
        </w:rPr>
        <w:t>and</w:t>
      </w:r>
      <w:r w:rsidRPr="000E3A81">
        <w:rPr>
          <w:rFonts w:ascii="Arial" w:hAnsi="Arial" w:cs="Arial"/>
          <w:spacing w:val="-3"/>
          <w:sz w:val="20"/>
          <w:szCs w:val="20"/>
          <w:lang w:val="en-GB"/>
        </w:rPr>
        <w:t xml:space="preserve"> </w:t>
      </w:r>
      <w:r w:rsidRPr="000E3A81">
        <w:rPr>
          <w:rFonts w:ascii="Arial" w:hAnsi="Arial" w:cs="Arial"/>
          <w:sz w:val="20"/>
          <w:szCs w:val="20"/>
          <w:lang w:val="en-GB"/>
        </w:rPr>
        <w:t>facilitated</w:t>
      </w:r>
      <w:r w:rsidRPr="000E3A81">
        <w:rPr>
          <w:rFonts w:ascii="Arial" w:hAnsi="Arial" w:cs="Arial"/>
          <w:spacing w:val="-8"/>
          <w:sz w:val="20"/>
          <w:szCs w:val="20"/>
          <w:lang w:val="en-GB"/>
        </w:rPr>
        <w:t xml:space="preserve"> </w:t>
      </w:r>
      <w:r w:rsidRPr="000E3A81">
        <w:rPr>
          <w:rFonts w:ascii="Arial" w:hAnsi="Arial" w:cs="Arial"/>
          <w:sz w:val="20"/>
          <w:szCs w:val="20"/>
          <w:lang w:val="en-GB"/>
        </w:rPr>
        <w:t>by</w:t>
      </w:r>
      <w:r w:rsidRPr="000E3A81">
        <w:rPr>
          <w:rFonts w:ascii="Arial" w:hAnsi="Arial" w:cs="Arial"/>
          <w:spacing w:val="-2"/>
          <w:sz w:val="20"/>
          <w:szCs w:val="20"/>
          <w:lang w:val="en-GB"/>
        </w:rPr>
        <w:t xml:space="preserve"> </w:t>
      </w:r>
      <w:r w:rsidRPr="000E3A81">
        <w:rPr>
          <w:rFonts w:ascii="Arial" w:hAnsi="Arial" w:cs="Arial"/>
          <w:sz w:val="20"/>
          <w:szCs w:val="20"/>
          <w:lang w:val="en-GB"/>
        </w:rPr>
        <w:t>information</w:t>
      </w:r>
      <w:r w:rsidRPr="000E3A81">
        <w:rPr>
          <w:rFonts w:ascii="Arial" w:hAnsi="Arial" w:cs="Arial"/>
          <w:spacing w:val="-9"/>
          <w:sz w:val="20"/>
          <w:szCs w:val="20"/>
          <w:lang w:val="en-GB"/>
        </w:rPr>
        <w:t xml:space="preserve"> </w:t>
      </w:r>
      <w:r w:rsidRPr="000E3A81">
        <w:rPr>
          <w:rFonts w:ascii="Arial" w:hAnsi="Arial" w:cs="Arial"/>
          <w:sz w:val="20"/>
          <w:szCs w:val="20"/>
          <w:lang w:val="en-GB"/>
        </w:rPr>
        <w:t>disclosure</w:t>
      </w:r>
      <w:r w:rsidRPr="000E3A81">
        <w:rPr>
          <w:rFonts w:ascii="Arial" w:hAnsi="Arial" w:cs="Arial"/>
          <w:spacing w:val="-8"/>
          <w:sz w:val="20"/>
          <w:szCs w:val="20"/>
          <w:lang w:val="en-GB"/>
        </w:rPr>
        <w:t xml:space="preserve"> </w:t>
      </w:r>
      <w:r w:rsidRPr="000E3A81">
        <w:rPr>
          <w:rFonts w:ascii="Arial" w:hAnsi="Arial" w:cs="Arial"/>
          <w:sz w:val="20"/>
          <w:szCs w:val="20"/>
          <w:lang w:val="en-GB"/>
        </w:rPr>
        <w:t>or</w:t>
      </w:r>
      <w:r w:rsidRPr="000E3A81">
        <w:rPr>
          <w:rFonts w:ascii="Arial" w:hAnsi="Arial" w:cs="Arial"/>
          <w:spacing w:val="-2"/>
          <w:sz w:val="20"/>
          <w:szCs w:val="20"/>
          <w:lang w:val="en-GB"/>
        </w:rPr>
        <w:t xml:space="preserve"> </w:t>
      </w:r>
      <w:r w:rsidRPr="000E3A81">
        <w:rPr>
          <w:rFonts w:ascii="Arial" w:hAnsi="Arial" w:cs="Arial"/>
          <w:sz w:val="20"/>
          <w:szCs w:val="20"/>
          <w:lang w:val="en-GB"/>
        </w:rPr>
        <w:t>visible</w:t>
      </w:r>
      <w:r w:rsidRPr="000E3A81">
        <w:rPr>
          <w:rFonts w:ascii="Arial" w:hAnsi="Arial" w:cs="Arial"/>
          <w:spacing w:val="-5"/>
          <w:sz w:val="20"/>
          <w:szCs w:val="20"/>
          <w:lang w:val="en-GB"/>
        </w:rPr>
        <w:t xml:space="preserve"> </w:t>
      </w:r>
      <w:r w:rsidRPr="000E3A81">
        <w:rPr>
          <w:rFonts w:ascii="Arial" w:hAnsi="Arial" w:cs="Arial"/>
          <w:sz w:val="20"/>
          <w:szCs w:val="20"/>
          <w:lang w:val="en-GB"/>
        </w:rPr>
        <w:t>security</w:t>
      </w:r>
      <w:r w:rsidRPr="000E3A81">
        <w:rPr>
          <w:rFonts w:ascii="Arial" w:hAnsi="Arial" w:cs="Arial"/>
          <w:spacing w:val="-6"/>
          <w:sz w:val="20"/>
          <w:szCs w:val="20"/>
          <w:lang w:val="en-GB"/>
        </w:rPr>
        <w:t xml:space="preserve"> </w:t>
      </w:r>
      <w:r w:rsidRPr="000E3A81">
        <w:rPr>
          <w:rFonts w:ascii="Arial" w:hAnsi="Arial" w:cs="Arial"/>
          <w:sz w:val="20"/>
          <w:szCs w:val="20"/>
          <w:lang w:val="en-GB"/>
        </w:rPr>
        <w:t>weaknesses</w:t>
      </w:r>
    </w:p>
    <w:p w:rsidR="000E3A81" w:rsidRPr="00C86184" w:rsidRDefault="000E3A81" w:rsidP="000E3A81">
      <w:pPr>
        <w:widowControl w:val="0"/>
        <w:spacing w:before="6" w:after="0" w:line="190" w:lineRule="exact"/>
        <w:rPr>
          <w:rFonts w:ascii="Arial" w:hAnsi="Arial" w:cs="Arial"/>
          <w:sz w:val="19"/>
          <w:szCs w:val="19"/>
        </w:rPr>
      </w:pPr>
    </w:p>
    <w:p w:rsidR="00A13FC1" w:rsidRPr="00C86184" w:rsidRDefault="00A13FC1" w:rsidP="00A13FC1">
      <w:pPr>
        <w:widowControl w:val="0"/>
        <w:spacing w:before="6" w:after="0" w:line="190" w:lineRule="exact"/>
        <w:rPr>
          <w:rFonts w:ascii="Arial" w:hAnsi="Arial" w:cs="Arial"/>
          <w:sz w:val="19"/>
          <w:szCs w:val="19"/>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lastRenderedPageBreak/>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B.4</w:t>
      </w:r>
      <w:r w:rsidR="00596942">
        <w:rPr>
          <w:lang w:eastAsia="zh-CN"/>
        </w:rPr>
        <w:t>.2</w:t>
      </w:r>
      <w:r w:rsidR="005245D2">
        <w:rPr>
          <w:lang w:eastAsia="zh-CN"/>
        </w:rPr>
        <w:t xml:space="preserve"> “</w:t>
      </w:r>
      <w:r w:rsidR="00ED18F6">
        <w:t xml:space="preserve">Hardening - </w:t>
      </w:r>
      <w:r w:rsidR="00596942">
        <w:t>Technical Baseline</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61" w:name="_Toc404333593"/>
      <w:bookmarkStart w:id="62" w:name="_Toc404333838"/>
      <w:bookmarkStart w:id="63" w:name="_Toc404714146"/>
      <w:bookmarkStart w:id="64" w:name="_Toc404966009"/>
    </w:p>
    <w:p w:rsidR="003B3AA0" w:rsidRPr="007F2CB0" w:rsidRDefault="003B3AA0" w:rsidP="003B3AA0">
      <w:pPr>
        <w:pStyle w:val="berschrift3"/>
      </w:pPr>
      <w:bookmarkStart w:id="65" w:name="_Toc404333595"/>
      <w:bookmarkStart w:id="66" w:name="_Toc404333840"/>
      <w:bookmarkStart w:id="67" w:name="_Toc404714148"/>
      <w:bookmarkStart w:id="68" w:name="_Toc404966011"/>
      <w:bookmarkStart w:id="69" w:name="_Toc404333607"/>
      <w:bookmarkStart w:id="70" w:name="_Toc404333852"/>
      <w:bookmarkStart w:id="71" w:name="_Toc404714160"/>
      <w:bookmarkStart w:id="72" w:name="_Toc404966023"/>
      <w:bookmarkEnd w:id="61"/>
      <w:bookmarkEnd w:id="62"/>
      <w:bookmarkEnd w:id="63"/>
      <w:bookmarkEnd w:id="64"/>
      <w:r>
        <w:rPr>
          <w:lang w:val="en-US"/>
        </w:rPr>
        <w:t xml:space="preserve">B.4.2 </w:t>
      </w:r>
      <w:r>
        <w:rPr>
          <w:lang w:val="en-US"/>
        </w:rPr>
        <w:tab/>
      </w:r>
      <w:r w:rsidRPr="005B0E59">
        <w:rPr>
          <w:lang w:val="en-US"/>
        </w:rPr>
        <w:t>Technical Baseline</w:t>
      </w:r>
      <w:bookmarkEnd w:id="69"/>
      <w:bookmarkEnd w:id="70"/>
      <w:bookmarkEnd w:id="71"/>
      <w:bookmarkEnd w:id="72"/>
      <w:r w:rsidRPr="005B0E59">
        <w:rPr>
          <w:lang w:val="en-US"/>
        </w:rPr>
        <w:t xml:space="preserve"> </w:t>
      </w:r>
    </w:p>
    <w:p w:rsidR="003B3AA0" w:rsidRPr="007F2CB0" w:rsidRDefault="003B3AA0" w:rsidP="003B3AA0">
      <w:pPr>
        <w:pStyle w:val="EditorsNote"/>
      </w:pPr>
      <w:r>
        <w:t xml:space="preserve">Editor’s note: relates to clause 6.7/RX-2, 7.3, 7.4, 7.5 and Req.s </w:t>
      </w:r>
      <w:r w:rsidRPr="006C42A4">
        <w:t>3.01-1</w:t>
      </w:r>
      <w:r>
        <w:t xml:space="preserve"> through 3.01-5 from</w:t>
      </w:r>
      <w:r w:rsidRPr="006C42A4">
        <w:t xml:space="preserve"> </w:t>
      </w:r>
      <w:r>
        <w:t xml:space="preserve">DT’s catalogue.  </w:t>
      </w:r>
    </w:p>
    <w:p w:rsidR="00A13FC1" w:rsidRDefault="00A13FC1" w:rsidP="00A13FC1">
      <w:pPr>
        <w:pStyle w:val="berschrift4"/>
        <w:rPr>
          <w:ins w:id="73" w:author="DTAG3" w:date="2015-01-13T15:57:00Z"/>
        </w:rPr>
      </w:pPr>
      <w:ins w:id="74" w:author="DTAG3" w:date="2015-01-13T15:57:00Z">
        <w:r>
          <w:t>B.4.</w:t>
        </w:r>
      </w:ins>
      <w:ins w:id="75" w:author="DTAG3" w:date="2015-01-16T16:02:00Z">
        <w:r w:rsidR="0096209E">
          <w:t>2</w:t>
        </w:r>
      </w:ins>
      <w:ins w:id="76" w:author="DTAG3" w:date="2015-01-13T15:58:00Z">
        <w:r>
          <w:t>.</w:t>
        </w:r>
      </w:ins>
      <w:ins w:id="77" w:author="DTAG3" w:date="2015-01-13T15:57:00Z">
        <w:r>
          <w:t>1</w:t>
        </w:r>
        <w:r w:rsidRPr="003A1FA7">
          <w:t xml:space="preserve"> </w:t>
        </w:r>
      </w:ins>
      <w:commentRangeStart w:id="78"/>
      <w:ins w:id="79" w:author="DTAG3" w:date="2015-01-16T16:23:00Z">
        <w:r w:rsidR="00EC52C6">
          <w:t xml:space="preserve">No </w:t>
        </w:r>
        <w:r w:rsidR="00EC52C6" w:rsidRPr="00EC52C6">
          <w:t>unnecessary or insecure services</w:t>
        </w:r>
        <w:r w:rsidR="00EC52C6">
          <w:t xml:space="preserve"> / protocols</w:t>
        </w:r>
      </w:ins>
      <w:commentRangeEnd w:id="78"/>
      <w:ins w:id="80" w:author="DTAG3" w:date="2015-01-16T16:26:00Z">
        <w:r w:rsidR="00EC52C6">
          <w:rPr>
            <w:rStyle w:val="Kommentarzeichen"/>
            <w:rFonts w:ascii="Times New Roman" w:hAnsi="Times New Roman"/>
          </w:rPr>
          <w:commentReference w:id="78"/>
        </w:r>
      </w:ins>
    </w:p>
    <w:p w:rsidR="00A13FC1" w:rsidRPr="006D65EB" w:rsidRDefault="00A13FC1" w:rsidP="00A13FC1">
      <w:pPr>
        <w:rPr>
          <w:ins w:id="81" w:author="DTAG3" w:date="2015-01-13T15:57:00Z"/>
        </w:rPr>
      </w:pPr>
      <w:ins w:id="82" w:author="DTAG3" w:date="2015-01-13T15:57:00Z">
        <w:r w:rsidRPr="006D65EB">
          <w:rPr>
            <w:i/>
          </w:rPr>
          <w:t>Requirement Name</w:t>
        </w:r>
        <w:r w:rsidRPr="006D65EB">
          <w:t>:</w:t>
        </w:r>
      </w:ins>
      <w:ins w:id="83" w:author="DTAG3" w:date="2015-01-13T16:22:00Z">
        <w:r w:rsidR="00D246BC">
          <w:t xml:space="preserve"> </w:t>
        </w:r>
      </w:ins>
      <w:commentRangeStart w:id="84"/>
      <w:ins w:id="85" w:author="DTAG3" w:date="2015-01-16T16:28:00Z">
        <w:r w:rsidR="00BA5676" w:rsidRPr="00BA5676">
          <w:t>No unnecessary or insecure services / protocols</w:t>
        </w:r>
      </w:ins>
      <w:commentRangeEnd w:id="84"/>
      <w:ins w:id="86" w:author="DTAG3" w:date="2015-01-16T16:43:00Z">
        <w:r w:rsidR="00746B0C">
          <w:rPr>
            <w:rStyle w:val="Kommentarzeichen"/>
          </w:rPr>
          <w:commentReference w:id="84"/>
        </w:r>
      </w:ins>
    </w:p>
    <w:p w:rsidR="00A13FC1" w:rsidRPr="006D65EB" w:rsidRDefault="00A13FC1" w:rsidP="00A13FC1">
      <w:pPr>
        <w:rPr>
          <w:ins w:id="87" w:author="DTAG3" w:date="2015-01-13T15:57:00Z"/>
        </w:rPr>
      </w:pPr>
      <w:ins w:id="88" w:author="DTAG3" w:date="2015-01-13T15:57:00Z">
        <w:r w:rsidRPr="006D65EB">
          <w:rPr>
            <w:i/>
          </w:rPr>
          <w:t xml:space="preserve">Requirement Reference: </w:t>
        </w:r>
        <w:r>
          <w:t>TBA</w:t>
        </w:r>
        <w:r w:rsidRPr="006D65EB">
          <w:t xml:space="preserve"> </w:t>
        </w:r>
      </w:ins>
    </w:p>
    <w:p w:rsidR="00A13FC1" w:rsidRDefault="00A13FC1" w:rsidP="00A13FC1">
      <w:pPr>
        <w:rPr>
          <w:ins w:id="89" w:author="DTAG3" w:date="2015-01-13T15:57:00Z"/>
        </w:rPr>
      </w:pPr>
      <w:ins w:id="90" w:author="DTAG3" w:date="2015-01-13T15:57:00Z">
        <w:r w:rsidRPr="006D65EB">
          <w:rPr>
            <w:i/>
          </w:rPr>
          <w:t>Requirement Description</w:t>
        </w:r>
        <w:r w:rsidRPr="006D65EB">
          <w:t xml:space="preserve">: </w:t>
        </w:r>
      </w:ins>
    </w:p>
    <w:p w:rsidR="00A13FC1" w:rsidRDefault="00BA5676" w:rsidP="00A13FC1">
      <w:pPr>
        <w:rPr>
          <w:ins w:id="91" w:author="DTAG3" w:date="2015-01-13T15:57:00Z"/>
        </w:rPr>
      </w:pPr>
      <w:ins w:id="92" w:author="DTAG3" w:date="2015-01-16T16:30:00Z">
        <w:r w:rsidRPr="00BA5676">
          <w:t xml:space="preserve">MME shall only </w:t>
        </w:r>
      </w:ins>
      <w:ins w:id="93" w:author="DTAG3" w:date="2015-01-16T16:31:00Z">
        <w:r>
          <w:t xml:space="preserve">run </w:t>
        </w:r>
      </w:ins>
      <w:ins w:id="94" w:author="DTAG3" w:date="2015-01-16T16:30:00Z">
        <w:r>
          <w:t>protocol</w:t>
        </w:r>
      </w:ins>
      <w:ins w:id="95" w:author="DTAG3" w:date="2015-01-16T16:31:00Z">
        <w:r>
          <w:t xml:space="preserve"> handlers</w:t>
        </w:r>
      </w:ins>
      <w:ins w:id="96" w:author="DTAG3" w:date="2015-01-16T16:30:00Z">
        <w:r w:rsidRPr="00BA5676">
          <w:t xml:space="preserve"> </w:t>
        </w:r>
      </w:ins>
      <w:ins w:id="97" w:author="DTAG3" w:date="2015-01-16T16:31:00Z">
        <w:r>
          <w:t xml:space="preserve">and </w:t>
        </w:r>
      </w:ins>
      <w:ins w:id="98" w:author="DTAG3" w:date="2015-01-16T16:30:00Z">
        <w:r w:rsidRPr="00BA5676">
          <w:t>services that are needed for MME operation</w:t>
        </w:r>
      </w:ins>
      <w:ins w:id="99" w:author="DTAG3" w:date="2015-01-16T16:48:00Z">
        <w:r w:rsidR="00746B0C">
          <w:t xml:space="preserve">, and that have no </w:t>
        </w:r>
        <w:commentRangeStart w:id="100"/>
        <w:r w:rsidR="00746B0C">
          <w:t>known security vulnerabilities</w:t>
        </w:r>
        <w:commentRangeEnd w:id="100"/>
        <w:r w:rsidR="00746B0C">
          <w:rPr>
            <w:rStyle w:val="Kommentarzeichen"/>
          </w:rPr>
          <w:commentReference w:id="100"/>
        </w:r>
        <w:r w:rsidR="00746B0C">
          <w:t>.</w:t>
        </w:r>
      </w:ins>
    </w:p>
    <w:p w:rsidR="00746B0C" w:rsidRDefault="00746B0C" w:rsidP="00746B0C">
      <w:pPr>
        <w:pStyle w:val="NO"/>
        <w:rPr>
          <w:ins w:id="101" w:author="DTAG3" w:date="2015-01-16T16:45:00Z"/>
        </w:rPr>
      </w:pPr>
      <w:commentRangeStart w:id="102"/>
      <w:ins w:id="103" w:author="DTAG3" w:date="2015-01-16T16:45:00Z">
        <w:r>
          <w:t xml:space="preserve">Note: </w:t>
        </w:r>
        <w:r w:rsidRPr="0054748C">
          <w:t xml:space="preserve">Full documentation of </w:t>
        </w:r>
        <w:r>
          <w:t xml:space="preserve">required </w:t>
        </w:r>
      </w:ins>
      <w:ins w:id="104" w:author="DTAG3" w:date="2015-01-16T16:46:00Z">
        <w:r>
          <w:t>protocols and services</w:t>
        </w:r>
      </w:ins>
      <w:ins w:id="105" w:author="DTAG3" w:date="2015-01-16T16:45:00Z">
        <w:r>
          <w:t xml:space="preserve"> </w:t>
        </w:r>
        <w:r w:rsidRPr="0054748C">
          <w:t xml:space="preserve">of the TOE </w:t>
        </w:r>
        <w:r>
          <w:t>and their purpose needs to be provided by the vendor as prerequisite for the test case.</w:t>
        </w:r>
        <w:commentRangeEnd w:id="102"/>
        <w:r>
          <w:rPr>
            <w:rStyle w:val="Kommentarzeichen"/>
          </w:rPr>
          <w:commentReference w:id="102"/>
        </w:r>
      </w:ins>
    </w:p>
    <w:p w:rsidR="00A13FC1" w:rsidRPr="006D65EB" w:rsidRDefault="00A13FC1" w:rsidP="00A13FC1">
      <w:pPr>
        <w:rPr>
          <w:ins w:id="106" w:author="DTAG3" w:date="2015-01-13T15:57:00Z"/>
        </w:rPr>
      </w:pPr>
      <w:ins w:id="107" w:author="DTAG3" w:date="2015-01-13T15:57:00Z">
        <w:r w:rsidRPr="004B1562">
          <w:rPr>
            <w:i/>
          </w:rPr>
          <w:t>Threat References</w:t>
        </w:r>
        <w:r w:rsidRPr="006D65EB">
          <w:t xml:space="preserve">: </w:t>
        </w:r>
        <w:r>
          <w:t>TBA</w:t>
        </w:r>
      </w:ins>
    </w:p>
    <w:p w:rsidR="00A13FC1" w:rsidRPr="006D65EB" w:rsidRDefault="00A13FC1" w:rsidP="00A13FC1">
      <w:pPr>
        <w:rPr>
          <w:ins w:id="108" w:author="DTAG3" w:date="2015-01-13T15:57:00Z"/>
        </w:rPr>
      </w:pPr>
      <w:ins w:id="109" w:author="DTAG3" w:date="2015-01-13T15:57:00Z">
        <w:r>
          <w:rPr>
            <w:i/>
          </w:rPr>
          <w:t xml:space="preserve">Security Objective </w:t>
        </w:r>
        <w:r w:rsidRPr="004B1562">
          <w:rPr>
            <w:i/>
          </w:rPr>
          <w:t>References</w:t>
        </w:r>
        <w:r w:rsidRPr="006D65EB">
          <w:t xml:space="preserve">: </w:t>
        </w:r>
        <w:r>
          <w:t>TBA</w:t>
        </w:r>
      </w:ins>
    </w:p>
    <w:p w:rsidR="00A13FC1" w:rsidRDefault="00A13FC1" w:rsidP="00A13FC1">
      <w:pPr>
        <w:rPr>
          <w:ins w:id="110" w:author="DTAG3" w:date="2015-01-13T15:57:00Z"/>
        </w:rPr>
      </w:pPr>
      <w:ins w:id="111" w:author="DTAG3" w:date="2015-01-13T15:57:00Z">
        <w:r w:rsidRPr="004B1562">
          <w:rPr>
            <w:i/>
          </w:rPr>
          <w:t>Test Case</w:t>
        </w:r>
        <w:r w:rsidRPr="006D65EB">
          <w:t xml:space="preserve">: </w:t>
        </w:r>
        <w:r>
          <w:t>TBA</w:t>
        </w:r>
      </w:ins>
    </w:p>
    <w:p w:rsidR="00942B3E" w:rsidRDefault="00170169" w:rsidP="00170169">
      <w:pPr>
        <w:pStyle w:val="EditorsNote"/>
        <w:rPr>
          <w:ins w:id="112" w:author="DTAG3" w:date="2015-01-16T16:52:00Z"/>
        </w:rPr>
        <w:pPrChange w:id="113" w:author="DTAG3" w:date="2015-01-16T16:52:00Z">
          <w:pPr/>
        </w:pPrChange>
      </w:pPr>
      <w:commentRangeStart w:id="114"/>
      <w:ins w:id="115" w:author="DTAG3" w:date="2015-01-16T16:51:00Z">
        <w:r>
          <w:t xml:space="preserve">Editor's Note: </w:t>
        </w:r>
      </w:ins>
      <w:ins w:id="116" w:author="DTAG3" w:date="2015-01-16T16:52:00Z">
        <w:r>
          <w:t xml:space="preserve">It needs to be tested </w:t>
        </w:r>
      </w:ins>
      <w:ins w:id="117" w:author="DTAG3" w:date="2015-01-16T16:53:00Z">
        <w:r>
          <w:t xml:space="preserve">in addition </w:t>
        </w:r>
      </w:ins>
      <w:ins w:id="118" w:author="DTAG3" w:date="2015-01-16T16:52:00Z">
        <w:r>
          <w:t xml:space="preserve">that </w:t>
        </w:r>
      </w:ins>
      <w:ins w:id="119" w:author="DTAG3" w:date="2015-01-16T16:53:00Z">
        <w:r>
          <w:t>a correct</w:t>
        </w:r>
      </w:ins>
      <w:ins w:id="120" w:author="DTAG3" w:date="2015-01-16T16:52:00Z">
        <w:r>
          <w:t xml:space="preserve"> configuration of protocols and services </w:t>
        </w:r>
      </w:ins>
      <w:ins w:id="121" w:author="DTAG3" w:date="2015-01-16T16:51:00Z">
        <w:r>
          <w:t>survives a system reboot.</w:t>
        </w:r>
      </w:ins>
      <w:commentRangeEnd w:id="114"/>
      <w:ins w:id="122" w:author="DTAG3" w:date="2015-01-16T16:53:00Z">
        <w:r>
          <w:rPr>
            <w:rStyle w:val="Kommentarzeichen"/>
            <w:color w:val="auto"/>
          </w:rPr>
          <w:commentReference w:id="114"/>
        </w:r>
      </w:ins>
    </w:p>
    <w:p w:rsidR="00170169" w:rsidRDefault="00170169" w:rsidP="00942B3E">
      <w:pPr>
        <w:rPr>
          <w:ins w:id="123" w:author="DTAG3" w:date="2015-01-13T16:36:00Z"/>
        </w:rPr>
      </w:pPr>
    </w:p>
    <w:p w:rsidR="0096209E" w:rsidRDefault="0096209E" w:rsidP="0096209E">
      <w:pPr>
        <w:pStyle w:val="berschrift4"/>
        <w:rPr>
          <w:ins w:id="124" w:author="DTAG3" w:date="2015-01-16T16:02:00Z"/>
        </w:rPr>
      </w:pPr>
      <w:ins w:id="125" w:author="DTAG3" w:date="2015-01-16T16:02:00Z">
        <w:r>
          <w:t>B.4.2.</w:t>
        </w:r>
      </w:ins>
      <w:ins w:id="126" w:author="DTAG3" w:date="2015-01-16T17:03:00Z">
        <w:r w:rsidR="009B4889">
          <w:t xml:space="preserve">2 </w:t>
        </w:r>
      </w:ins>
      <w:commentRangeStart w:id="127"/>
      <w:ins w:id="128" w:author="DTAG3" w:date="2015-01-16T17:04:00Z">
        <w:r w:rsidR="009B4889">
          <w:t>Restricted reachability of services</w:t>
        </w:r>
        <w:commentRangeEnd w:id="127"/>
        <w:r w:rsidR="009B4889">
          <w:rPr>
            <w:rStyle w:val="Kommentarzeichen"/>
            <w:rFonts w:ascii="Times New Roman" w:hAnsi="Times New Roman"/>
          </w:rPr>
          <w:commentReference w:id="127"/>
        </w:r>
      </w:ins>
    </w:p>
    <w:p w:rsidR="0096209E" w:rsidRPr="006D65EB" w:rsidRDefault="0096209E" w:rsidP="0096209E">
      <w:pPr>
        <w:rPr>
          <w:ins w:id="129" w:author="DTAG3" w:date="2015-01-16T16:02:00Z"/>
        </w:rPr>
      </w:pPr>
      <w:ins w:id="130" w:author="DTAG3" w:date="2015-01-16T16:02:00Z">
        <w:r w:rsidRPr="006D65EB">
          <w:rPr>
            <w:i/>
          </w:rPr>
          <w:t>Requirement Name</w:t>
        </w:r>
        <w:r w:rsidRPr="006D65EB">
          <w:t>:</w:t>
        </w:r>
        <w:r>
          <w:t xml:space="preserve"> </w:t>
        </w:r>
      </w:ins>
      <w:commentRangeStart w:id="131"/>
      <w:ins w:id="132" w:author="DTAG3" w:date="2015-01-16T17:07:00Z">
        <w:r w:rsidR="0073636C" w:rsidRPr="009B4889">
          <w:t xml:space="preserve">The </w:t>
        </w:r>
        <w:r w:rsidR="0073636C">
          <w:t xml:space="preserve">TOE shall restrict the </w:t>
        </w:r>
        <w:r w:rsidR="0073636C" w:rsidRPr="009B4889">
          <w:t>reachability of services</w:t>
        </w:r>
      </w:ins>
      <w:commentRangeEnd w:id="131"/>
      <w:ins w:id="133" w:author="DTAG3" w:date="2015-01-16T17:08:00Z">
        <w:r w:rsidR="0073636C">
          <w:rPr>
            <w:rStyle w:val="Kommentarzeichen"/>
          </w:rPr>
          <w:commentReference w:id="131"/>
        </w:r>
      </w:ins>
    </w:p>
    <w:p w:rsidR="0096209E" w:rsidRPr="006D65EB" w:rsidRDefault="0096209E" w:rsidP="0096209E">
      <w:pPr>
        <w:rPr>
          <w:ins w:id="134" w:author="DTAG3" w:date="2015-01-16T16:02:00Z"/>
        </w:rPr>
      </w:pPr>
      <w:ins w:id="135" w:author="DTAG3" w:date="2015-01-16T16:02:00Z">
        <w:r w:rsidRPr="006D65EB">
          <w:rPr>
            <w:i/>
          </w:rPr>
          <w:t xml:space="preserve">Requirement Reference: </w:t>
        </w:r>
        <w:r>
          <w:t>TBA</w:t>
        </w:r>
        <w:r w:rsidRPr="006D65EB">
          <w:t xml:space="preserve"> </w:t>
        </w:r>
      </w:ins>
    </w:p>
    <w:p w:rsidR="0096209E" w:rsidRDefault="0096209E" w:rsidP="0096209E">
      <w:pPr>
        <w:rPr>
          <w:ins w:id="136" w:author="DTAG3" w:date="2015-01-16T16:02:00Z"/>
        </w:rPr>
      </w:pPr>
      <w:ins w:id="137" w:author="DTAG3" w:date="2015-01-16T16:02:00Z">
        <w:r w:rsidRPr="006D65EB">
          <w:rPr>
            <w:i/>
          </w:rPr>
          <w:t>Requirement Description</w:t>
        </w:r>
        <w:r w:rsidRPr="006D65EB">
          <w:t xml:space="preserve">: </w:t>
        </w:r>
      </w:ins>
    </w:p>
    <w:p w:rsidR="00AC7490" w:rsidRDefault="0073636C" w:rsidP="0096209E">
      <w:pPr>
        <w:rPr>
          <w:ins w:id="138" w:author="DTAG3" w:date="2015-01-16T17:32:00Z"/>
        </w:rPr>
      </w:pPr>
      <w:commentRangeStart w:id="139"/>
      <w:ins w:id="140" w:author="DTAG3" w:date="2015-01-16T17:07:00Z">
        <w:r w:rsidRPr="009B4889">
          <w:t xml:space="preserve">The </w:t>
        </w:r>
        <w:r>
          <w:t xml:space="preserve">TOE shall restrict the </w:t>
        </w:r>
        <w:r w:rsidRPr="009B4889">
          <w:t xml:space="preserve">reachability of services </w:t>
        </w:r>
      </w:ins>
      <w:commentRangeEnd w:id="139"/>
      <w:ins w:id="141" w:author="DTAG3" w:date="2015-01-16T17:09:00Z">
        <w:r>
          <w:rPr>
            <w:rStyle w:val="Kommentarzeichen"/>
          </w:rPr>
          <w:commentReference w:id="139"/>
        </w:r>
        <w:r>
          <w:t xml:space="preserve">so that </w:t>
        </w:r>
        <w:commentRangeStart w:id="142"/>
        <w:r>
          <w:t>they can only be reached on interfaces where the</w:t>
        </w:r>
      </w:ins>
      <w:ins w:id="143" w:author="DTAG3" w:date="2015-01-16T17:15:00Z">
        <w:r w:rsidR="00381A9A">
          <w:t>ir</w:t>
        </w:r>
      </w:ins>
      <w:ins w:id="144" w:author="DTAG3" w:date="2015-01-16T17:09:00Z">
        <w:r>
          <w:t xml:space="preserve"> </w:t>
        </w:r>
      </w:ins>
      <w:ins w:id="145" w:author="DTAG3" w:date="2015-01-16T17:15:00Z">
        <w:r w:rsidR="00381A9A">
          <w:t xml:space="preserve">usage is </w:t>
        </w:r>
      </w:ins>
      <w:ins w:id="146" w:author="DTAG3" w:date="2015-01-16T17:09:00Z">
        <w:r>
          <w:t>required</w:t>
        </w:r>
      </w:ins>
      <w:commentRangeEnd w:id="142"/>
      <w:ins w:id="147" w:author="DTAG3" w:date="2015-01-16T17:11:00Z">
        <w:r>
          <w:rPr>
            <w:rStyle w:val="Kommentarzeichen"/>
          </w:rPr>
          <w:commentReference w:id="142"/>
        </w:r>
      </w:ins>
      <w:ins w:id="148" w:author="DTAG3" w:date="2015-01-16T17:09:00Z">
        <w:r>
          <w:t>.</w:t>
        </w:r>
      </w:ins>
      <w:ins w:id="149" w:author="DTAG3" w:date="2015-01-16T17:19:00Z">
        <w:r w:rsidR="008027A2">
          <w:t xml:space="preserve"> </w:t>
        </w:r>
        <w:commentRangeStart w:id="150"/>
        <w:r w:rsidR="008027A2" w:rsidRPr="008027A2">
          <w:t xml:space="preserve">On interfaces were services are active,  the reachability </w:t>
        </w:r>
      </w:ins>
      <w:ins w:id="151" w:author="DTAG3" w:date="2015-01-16T17:31:00Z">
        <w:r w:rsidR="00AC7490">
          <w:t>should</w:t>
        </w:r>
      </w:ins>
      <w:ins w:id="152" w:author="DTAG3" w:date="2015-01-16T17:19:00Z">
        <w:r w:rsidR="008027A2" w:rsidRPr="008027A2">
          <w:t xml:space="preserve"> be limited to legitimate communication peers.</w:t>
        </w:r>
      </w:ins>
      <w:commentRangeEnd w:id="150"/>
      <w:ins w:id="153" w:author="DTAG3" w:date="2015-01-16T17:22:00Z">
        <w:r w:rsidR="00E007CD">
          <w:rPr>
            <w:rStyle w:val="Kommentarzeichen"/>
          </w:rPr>
          <w:commentReference w:id="150"/>
        </w:r>
      </w:ins>
      <w:ins w:id="154" w:author="DTAG3" w:date="2015-01-16T17:19:00Z">
        <w:r w:rsidR="008027A2" w:rsidRPr="008027A2">
          <w:t xml:space="preserve"> </w:t>
        </w:r>
        <w:commentRangeStart w:id="155"/>
        <w:r w:rsidR="008027A2" w:rsidRPr="008027A2">
          <w:t xml:space="preserve">This limitation </w:t>
        </w:r>
      </w:ins>
      <w:ins w:id="156" w:author="DTAG3" w:date="2015-01-16T17:24:00Z">
        <w:r w:rsidR="00E007CD">
          <w:t>shall</w:t>
        </w:r>
      </w:ins>
      <w:ins w:id="157" w:author="DTAG3" w:date="2015-01-16T17:19:00Z">
        <w:r w:rsidR="008027A2" w:rsidRPr="008027A2">
          <w:t xml:space="preserve"> be realized on the system itself (without measures (e.g. firewall) at network side).</w:t>
        </w:r>
      </w:ins>
      <w:commentRangeEnd w:id="155"/>
      <w:ins w:id="158" w:author="DTAG3" w:date="2015-01-16T17:23:00Z">
        <w:r w:rsidR="00E007CD">
          <w:rPr>
            <w:rStyle w:val="Kommentarzeichen"/>
          </w:rPr>
          <w:commentReference w:id="155"/>
        </w:r>
      </w:ins>
    </w:p>
    <w:p w:rsidR="0096209E" w:rsidRDefault="00AC7490" w:rsidP="0096209E">
      <w:pPr>
        <w:rPr>
          <w:ins w:id="159" w:author="DTAG3" w:date="2015-01-16T16:02:00Z"/>
        </w:rPr>
      </w:pPr>
      <w:ins w:id="160" w:author="DTAG3" w:date="2015-01-16T17:32:00Z">
        <w:r>
          <w:t>Example:</w:t>
        </w:r>
      </w:ins>
      <w:ins w:id="161" w:author="DTAG3" w:date="2015-01-16T17:29:00Z">
        <w:r>
          <w:t xml:space="preserve"> </w:t>
        </w:r>
        <w:commentRangeStart w:id="162"/>
        <w:r>
          <w:t>A</w:t>
        </w:r>
        <w:r w:rsidRPr="00AC7490">
          <w:t xml:space="preserve">dministrative services (e.g., SSH, HTTPS, RDP) </w:t>
        </w:r>
        <w:r>
          <w:t xml:space="preserve">shall </w:t>
        </w:r>
        <w:r w:rsidRPr="00AC7490">
          <w:t xml:space="preserve">be </w:t>
        </w:r>
        <w:r>
          <w:t xml:space="preserve">restricted </w:t>
        </w:r>
      </w:ins>
      <w:ins w:id="163" w:author="DTAG3" w:date="2015-01-16T17:30:00Z">
        <w:r>
          <w:t xml:space="preserve">to </w:t>
        </w:r>
      </w:ins>
      <w:ins w:id="164" w:author="DTAG3" w:date="2015-01-16T17:29:00Z">
        <w:r w:rsidRPr="00AC7490">
          <w:t>interface</w:t>
        </w:r>
        <w:r>
          <w:t>s</w:t>
        </w:r>
      </w:ins>
      <w:ins w:id="165" w:author="DTAG3" w:date="2015-01-16T17:30:00Z">
        <w:r>
          <w:t xml:space="preserve"> </w:t>
        </w:r>
        <w:r w:rsidRPr="00AC7490">
          <w:t>in the management network</w:t>
        </w:r>
        <w:r>
          <w:t xml:space="preserve"> to support</w:t>
        </w:r>
      </w:ins>
      <w:ins w:id="166" w:author="DTAG3" w:date="2015-01-16T17:29:00Z">
        <w:r w:rsidRPr="00AC7490">
          <w:t xml:space="preserve"> separation of management traffic from user traffic</w:t>
        </w:r>
      </w:ins>
      <w:ins w:id="167" w:author="DTAG3" w:date="2015-01-16T17:30:00Z">
        <w:r>
          <w:t>.</w:t>
        </w:r>
      </w:ins>
      <w:commentRangeEnd w:id="162"/>
      <w:ins w:id="168" w:author="DTAG3" w:date="2015-01-16T17:31:00Z">
        <w:r>
          <w:rPr>
            <w:rStyle w:val="Kommentarzeichen"/>
          </w:rPr>
          <w:commentReference w:id="162"/>
        </w:r>
      </w:ins>
      <w:ins w:id="169" w:author="DTAG3" w:date="2015-01-16T17:29:00Z">
        <w:r w:rsidRPr="00AC7490">
          <w:t xml:space="preserve"> </w:t>
        </w:r>
      </w:ins>
    </w:p>
    <w:p w:rsidR="0096209E" w:rsidRPr="006D65EB" w:rsidRDefault="0096209E" w:rsidP="0096209E">
      <w:pPr>
        <w:rPr>
          <w:ins w:id="170" w:author="DTAG3" w:date="2015-01-16T16:02:00Z"/>
        </w:rPr>
      </w:pPr>
      <w:ins w:id="171" w:author="DTAG3" w:date="2015-01-16T16:02:00Z">
        <w:r w:rsidRPr="004B1562">
          <w:rPr>
            <w:i/>
          </w:rPr>
          <w:t>Threat References</w:t>
        </w:r>
        <w:r w:rsidRPr="006D65EB">
          <w:t xml:space="preserve">: </w:t>
        </w:r>
        <w:r>
          <w:t>TBA</w:t>
        </w:r>
      </w:ins>
    </w:p>
    <w:p w:rsidR="0096209E" w:rsidRPr="006D65EB" w:rsidRDefault="0096209E" w:rsidP="0096209E">
      <w:pPr>
        <w:rPr>
          <w:ins w:id="172" w:author="DTAG3" w:date="2015-01-16T16:02:00Z"/>
        </w:rPr>
      </w:pPr>
      <w:ins w:id="173" w:author="DTAG3" w:date="2015-01-16T16:02:00Z">
        <w:r>
          <w:rPr>
            <w:i/>
          </w:rPr>
          <w:t xml:space="preserve">Security Objective </w:t>
        </w:r>
        <w:r w:rsidRPr="004B1562">
          <w:rPr>
            <w:i/>
          </w:rPr>
          <w:t>References</w:t>
        </w:r>
        <w:r w:rsidRPr="006D65EB">
          <w:t xml:space="preserve">: </w:t>
        </w:r>
        <w:r>
          <w:t>TBA</w:t>
        </w:r>
      </w:ins>
    </w:p>
    <w:p w:rsidR="0096209E" w:rsidRDefault="0096209E" w:rsidP="0096209E">
      <w:pPr>
        <w:rPr>
          <w:ins w:id="174" w:author="DTAG3" w:date="2015-01-16T16:02:00Z"/>
        </w:rPr>
      </w:pPr>
      <w:ins w:id="175" w:author="DTAG3" w:date="2015-01-16T16:02:00Z">
        <w:r w:rsidRPr="004B1562">
          <w:rPr>
            <w:i/>
          </w:rPr>
          <w:t>Test Case</w:t>
        </w:r>
        <w:r w:rsidRPr="006D65EB">
          <w:t xml:space="preserve">: </w:t>
        </w:r>
        <w:r>
          <w:t>TBA</w:t>
        </w:r>
      </w:ins>
    </w:p>
    <w:p w:rsidR="0096209E" w:rsidRDefault="0096209E" w:rsidP="0096209E">
      <w:pPr>
        <w:rPr>
          <w:ins w:id="176" w:author="DTAG3" w:date="2015-01-16T16:02:00Z"/>
        </w:rPr>
      </w:pPr>
    </w:p>
    <w:p w:rsidR="0096209E" w:rsidRDefault="0096209E" w:rsidP="0096209E">
      <w:pPr>
        <w:pStyle w:val="berschrift4"/>
        <w:rPr>
          <w:ins w:id="177" w:author="DTAG3" w:date="2015-01-16T16:02:00Z"/>
        </w:rPr>
      </w:pPr>
      <w:ins w:id="178" w:author="DTAG3" w:date="2015-01-16T16:02:00Z">
        <w:r>
          <w:t>B.4.2.</w:t>
        </w:r>
      </w:ins>
      <w:ins w:id="179" w:author="DTAG3" w:date="2015-01-16T17:34:00Z">
        <w:r w:rsidR="00352973">
          <w:t>3</w:t>
        </w:r>
      </w:ins>
      <w:ins w:id="180" w:author="DTAG3" w:date="2015-01-16T16:02:00Z">
        <w:r w:rsidRPr="003A1FA7">
          <w:t xml:space="preserve"> </w:t>
        </w:r>
      </w:ins>
      <w:commentRangeStart w:id="181"/>
      <w:ins w:id="182" w:author="DTAG3" w:date="2015-01-16T17:34:00Z">
        <w:r w:rsidR="00352973">
          <w:t>No unused software</w:t>
        </w:r>
      </w:ins>
      <w:commentRangeEnd w:id="181"/>
      <w:ins w:id="183" w:author="DTAG3" w:date="2015-01-16T17:35:00Z">
        <w:r w:rsidR="00352973">
          <w:rPr>
            <w:rStyle w:val="Kommentarzeichen"/>
            <w:rFonts w:ascii="Times New Roman" w:hAnsi="Times New Roman"/>
          </w:rPr>
          <w:commentReference w:id="181"/>
        </w:r>
      </w:ins>
    </w:p>
    <w:p w:rsidR="0096209E" w:rsidRPr="006D65EB" w:rsidRDefault="0096209E" w:rsidP="0096209E">
      <w:pPr>
        <w:rPr>
          <w:ins w:id="184" w:author="DTAG3" w:date="2015-01-16T16:02:00Z"/>
        </w:rPr>
      </w:pPr>
      <w:ins w:id="185" w:author="DTAG3" w:date="2015-01-16T16:02:00Z">
        <w:r w:rsidRPr="006D65EB">
          <w:rPr>
            <w:i/>
          </w:rPr>
          <w:t>Requirement Name</w:t>
        </w:r>
        <w:r w:rsidRPr="006D65EB">
          <w:t>:</w:t>
        </w:r>
        <w:r w:rsidR="00352973">
          <w:t xml:space="preserve"> </w:t>
        </w:r>
      </w:ins>
      <w:commentRangeStart w:id="186"/>
      <w:ins w:id="187" w:author="DTAG3" w:date="2015-01-16T17:36:00Z">
        <w:r w:rsidR="00352973" w:rsidRPr="00352973">
          <w:t xml:space="preserve">Unused software </w:t>
        </w:r>
        <w:r w:rsidR="00352973">
          <w:t>shall</w:t>
        </w:r>
        <w:r w:rsidR="00352973" w:rsidRPr="00352973">
          <w:t xml:space="preserve"> not be installed or </w:t>
        </w:r>
        <w:r w:rsidR="00352973">
          <w:t>shall</w:t>
        </w:r>
        <w:r w:rsidR="00352973" w:rsidRPr="00352973">
          <w:t xml:space="preserve"> be uninstalled</w:t>
        </w:r>
        <w:r w:rsidR="00352973">
          <w:t>.</w:t>
        </w:r>
        <w:commentRangeEnd w:id="186"/>
        <w:r w:rsidR="00352973">
          <w:rPr>
            <w:rStyle w:val="Kommentarzeichen"/>
          </w:rPr>
          <w:commentReference w:id="186"/>
        </w:r>
      </w:ins>
    </w:p>
    <w:p w:rsidR="0096209E" w:rsidRPr="006D65EB" w:rsidRDefault="0096209E" w:rsidP="0096209E">
      <w:pPr>
        <w:rPr>
          <w:ins w:id="188" w:author="DTAG3" w:date="2015-01-16T16:02:00Z"/>
        </w:rPr>
      </w:pPr>
      <w:ins w:id="189" w:author="DTAG3" w:date="2015-01-16T16:02:00Z">
        <w:r w:rsidRPr="006D65EB">
          <w:rPr>
            <w:i/>
          </w:rPr>
          <w:t xml:space="preserve">Requirement Reference: </w:t>
        </w:r>
        <w:r>
          <w:t>TBA</w:t>
        </w:r>
        <w:r w:rsidRPr="006D65EB">
          <w:t xml:space="preserve"> </w:t>
        </w:r>
      </w:ins>
    </w:p>
    <w:p w:rsidR="0096209E" w:rsidRDefault="0096209E" w:rsidP="0096209E">
      <w:pPr>
        <w:rPr>
          <w:ins w:id="190" w:author="DTAG3" w:date="2015-01-16T16:02:00Z"/>
        </w:rPr>
      </w:pPr>
      <w:ins w:id="191" w:author="DTAG3" w:date="2015-01-16T16:02:00Z">
        <w:r w:rsidRPr="006D65EB">
          <w:rPr>
            <w:i/>
          </w:rPr>
          <w:t>Requirement Description</w:t>
        </w:r>
        <w:r w:rsidRPr="006D65EB">
          <w:t xml:space="preserve">: </w:t>
        </w:r>
      </w:ins>
    </w:p>
    <w:p w:rsidR="0096209E" w:rsidRDefault="00352973" w:rsidP="0096209E">
      <w:pPr>
        <w:rPr>
          <w:ins w:id="192" w:author="DTAG3" w:date="2015-01-16T16:02:00Z"/>
        </w:rPr>
      </w:pPr>
      <w:commentRangeStart w:id="193"/>
      <w:ins w:id="194" w:author="DTAG3" w:date="2015-01-16T17:37:00Z">
        <w:r w:rsidRPr="00352973">
          <w:lastRenderedPageBreak/>
          <w:t xml:space="preserve">Unused </w:t>
        </w:r>
      </w:ins>
      <w:ins w:id="195" w:author="DTAG3" w:date="2015-01-16T17:41:00Z">
        <w:r w:rsidR="00202932">
          <w:t>s</w:t>
        </w:r>
      </w:ins>
      <w:ins w:id="196" w:author="DTAG3" w:date="2015-01-16T17:38:00Z">
        <w:r>
          <w:t xml:space="preserve">oftware components or parts of software which are </w:t>
        </w:r>
        <w:r w:rsidRPr="00352973">
          <w:t>not needed for operation or functionality of the system</w:t>
        </w:r>
      </w:ins>
      <w:ins w:id="197" w:author="DTAG3" w:date="2015-01-16T17:40:00Z">
        <w:r w:rsidR="00202932">
          <w:t xml:space="preserve"> shall</w:t>
        </w:r>
        <w:r w:rsidR="00202932" w:rsidRPr="00202932">
          <w:t xml:space="preserve"> not be installed or </w:t>
        </w:r>
        <w:r w:rsidR="00202932">
          <w:t>shall</w:t>
        </w:r>
        <w:r w:rsidR="00202932" w:rsidRPr="00202932">
          <w:t xml:space="preserve"> be deleted after installation</w:t>
        </w:r>
      </w:ins>
      <w:ins w:id="198" w:author="DTAG3" w:date="2015-01-16T17:41:00Z">
        <w:r w:rsidR="00202932">
          <w:t>.</w:t>
        </w:r>
      </w:ins>
      <w:ins w:id="199" w:author="DTAG3" w:date="2015-01-16T17:42:00Z">
        <w:r w:rsidR="00202932">
          <w:t xml:space="preserve"> </w:t>
        </w:r>
        <w:r w:rsidR="00202932" w:rsidRPr="00202932">
          <w:t>This includes also parts of a software, which will be installed as examples but typically not be used (e.g. default web pages, example databases, test data).</w:t>
        </w:r>
        <w:commentRangeEnd w:id="193"/>
        <w:r w:rsidR="00202932">
          <w:rPr>
            <w:rStyle w:val="Kommentarzeichen"/>
          </w:rPr>
          <w:commentReference w:id="193"/>
        </w:r>
      </w:ins>
    </w:p>
    <w:p w:rsidR="0096209E" w:rsidRPr="006D65EB" w:rsidRDefault="0096209E" w:rsidP="0096209E">
      <w:pPr>
        <w:rPr>
          <w:ins w:id="200" w:author="DTAG3" w:date="2015-01-16T16:02:00Z"/>
        </w:rPr>
      </w:pPr>
      <w:ins w:id="201" w:author="DTAG3" w:date="2015-01-16T16:02:00Z">
        <w:r w:rsidRPr="004B1562">
          <w:rPr>
            <w:i/>
          </w:rPr>
          <w:t>Threat References</w:t>
        </w:r>
        <w:r w:rsidRPr="006D65EB">
          <w:t xml:space="preserve">: </w:t>
        </w:r>
        <w:r>
          <w:t>TBA</w:t>
        </w:r>
      </w:ins>
    </w:p>
    <w:p w:rsidR="0096209E" w:rsidRPr="006D65EB" w:rsidRDefault="0096209E" w:rsidP="0096209E">
      <w:pPr>
        <w:rPr>
          <w:ins w:id="202" w:author="DTAG3" w:date="2015-01-16T16:02:00Z"/>
        </w:rPr>
      </w:pPr>
      <w:ins w:id="203" w:author="DTAG3" w:date="2015-01-16T16:02:00Z">
        <w:r>
          <w:rPr>
            <w:i/>
          </w:rPr>
          <w:t xml:space="preserve">Security Objective </w:t>
        </w:r>
        <w:r w:rsidRPr="004B1562">
          <w:rPr>
            <w:i/>
          </w:rPr>
          <w:t>References</w:t>
        </w:r>
        <w:r w:rsidRPr="006D65EB">
          <w:t xml:space="preserve">: </w:t>
        </w:r>
        <w:r>
          <w:t>TBA</w:t>
        </w:r>
      </w:ins>
    </w:p>
    <w:p w:rsidR="0096209E" w:rsidRDefault="0096209E" w:rsidP="0096209E">
      <w:pPr>
        <w:rPr>
          <w:ins w:id="204" w:author="DTAG3" w:date="2015-01-16T16:02:00Z"/>
        </w:rPr>
      </w:pPr>
      <w:ins w:id="205" w:author="DTAG3" w:date="2015-01-16T16:02:00Z">
        <w:r w:rsidRPr="004B1562">
          <w:rPr>
            <w:i/>
          </w:rPr>
          <w:t>Test Case</w:t>
        </w:r>
        <w:r w:rsidRPr="006D65EB">
          <w:t xml:space="preserve">: </w:t>
        </w:r>
        <w:r>
          <w:t>TBA</w:t>
        </w:r>
      </w:ins>
    </w:p>
    <w:p w:rsidR="0096209E" w:rsidRDefault="0096209E" w:rsidP="0096209E">
      <w:pPr>
        <w:rPr>
          <w:ins w:id="206" w:author="DTAG3" w:date="2015-01-16T16:02:00Z"/>
        </w:rPr>
      </w:pPr>
    </w:p>
    <w:p w:rsidR="0096209E" w:rsidRDefault="0096209E" w:rsidP="0096209E">
      <w:pPr>
        <w:pStyle w:val="berschrift4"/>
        <w:rPr>
          <w:ins w:id="207" w:author="DTAG3" w:date="2015-01-16T16:02:00Z"/>
        </w:rPr>
      </w:pPr>
      <w:ins w:id="208" w:author="DTAG3" w:date="2015-01-16T16:02:00Z">
        <w:r>
          <w:t>B.4.2.</w:t>
        </w:r>
      </w:ins>
      <w:ins w:id="209" w:author="DTAG3" w:date="2015-01-16T17:48:00Z">
        <w:r w:rsidR="00610827">
          <w:t>4</w:t>
        </w:r>
      </w:ins>
      <w:ins w:id="210" w:author="DTAG3" w:date="2015-01-16T16:02:00Z">
        <w:r w:rsidRPr="003A1FA7">
          <w:t xml:space="preserve"> </w:t>
        </w:r>
      </w:ins>
      <w:commentRangeStart w:id="211"/>
      <w:ins w:id="212" w:author="DTAG3" w:date="2015-01-16T17:48:00Z">
        <w:r w:rsidR="00610827">
          <w:t>No unused functions</w:t>
        </w:r>
        <w:commentRangeEnd w:id="211"/>
        <w:r w:rsidR="00610827">
          <w:rPr>
            <w:rStyle w:val="Kommentarzeichen"/>
            <w:rFonts w:ascii="Times New Roman" w:hAnsi="Times New Roman"/>
          </w:rPr>
          <w:commentReference w:id="211"/>
        </w:r>
      </w:ins>
    </w:p>
    <w:p w:rsidR="0096209E" w:rsidRPr="006D65EB" w:rsidRDefault="0096209E" w:rsidP="0096209E">
      <w:pPr>
        <w:rPr>
          <w:ins w:id="213" w:author="DTAG3" w:date="2015-01-16T16:02:00Z"/>
        </w:rPr>
      </w:pPr>
      <w:ins w:id="214" w:author="DTAG3" w:date="2015-01-16T16:02:00Z">
        <w:r w:rsidRPr="006D65EB">
          <w:rPr>
            <w:i/>
          </w:rPr>
          <w:t>Requirement Name</w:t>
        </w:r>
        <w:r w:rsidRPr="006D65EB">
          <w:t>:</w:t>
        </w:r>
        <w:r>
          <w:t xml:space="preserve"> </w:t>
        </w:r>
      </w:ins>
      <w:ins w:id="215" w:author="DTAG3" w:date="2015-01-16T17:50:00Z">
        <w:r w:rsidR="00096412" w:rsidRPr="00096412">
          <w:t xml:space="preserve">Unused functions of the </w:t>
        </w:r>
      </w:ins>
      <w:ins w:id="216" w:author="DTAG3" w:date="2015-01-16T17:52:00Z">
        <w:r w:rsidR="00096412">
          <w:t>TOE's</w:t>
        </w:r>
      </w:ins>
      <w:ins w:id="217" w:author="DTAG3" w:date="2015-01-16T17:50:00Z">
        <w:r w:rsidR="00096412" w:rsidRPr="00096412">
          <w:t xml:space="preserve"> software and hardware </w:t>
        </w:r>
        <w:r w:rsidR="00096412">
          <w:t>shall</w:t>
        </w:r>
        <w:r w:rsidR="00096412" w:rsidRPr="00096412">
          <w:t xml:space="preserve"> be deactivated</w:t>
        </w:r>
        <w:r w:rsidR="00096412">
          <w:t>.</w:t>
        </w:r>
      </w:ins>
    </w:p>
    <w:p w:rsidR="0096209E" w:rsidRPr="006D65EB" w:rsidRDefault="0096209E" w:rsidP="0096209E">
      <w:pPr>
        <w:rPr>
          <w:ins w:id="218" w:author="DTAG3" w:date="2015-01-16T16:02:00Z"/>
        </w:rPr>
      </w:pPr>
      <w:ins w:id="219" w:author="DTAG3" w:date="2015-01-16T16:02:00Z">
        <w:r w:rsidRPr="006D65EB">
          <w:rPr>
            <w:i/>
          </w:rPr>
          <w:t xml:space="preserve">Requirement Reference: </w:t>
        </w:r>
        <w:r>
          <w:t>TBA</w:t>
        </w:r>
        <w:r w:rsidRPr="006D65EB">
          <w:t xml:space="preserve"> </w:t>
        </w:r>
      </w:ins>
    </w:p>
    <w:p w:rsidR="0096209E" w:rsidRDefault="0096209E" w:rsidP="0096209E">
      <w:pPr>
        <w:rPr>
          <w:ins w:id="220" w:author="DTAG3" w:date="2015-01-16T16:02:00Z"/>
        </w:rPr>
      </w:pPr>
      <w:ins w:id="221" w:author="DTAG3" w:date="2015-01-16T16:02:00Z">
        <w:r w:rsidRPr="006D65EB">
          <w:rPr>
            <w:i/>
          </w:rPr>
          <w:t>Requirement Description</w:t>
        </w:r>
        <w:r w:rsidRPr="006D65EB">
          <w:t xml:space="preserve">: </w:t>
        </w:r>
      </w:ins>
    </w:p>
    <w:p w:rsidR="0096209E" w:rsidRDefault="00096412" w:rsidP="00096412">
      <w:pPr>
        <w:rPr>
          <w:ins w:id="222" w:author="DTAG3" w:date="2015-01-16T18:01:00Z"/>
        </w:rPr>
      </w:pPr>
      <w:commentRangeStart w:id="223"/>
      <w:ins w:id="224" w:author="DTAG3" w:date="2015-01-16T17:52:00Z">
        <w:r>
          <w:t xml:space="preserve">During installation of software and hardware often functions will be activated that are not </w:t>
        </w:r>
      </w:ins>
      <w:ins w:id="225" w:author="DTAG3" w:date="2015-01-16T17:53:00Z">
        <w:r>
          <w:t>required</w:t>
        </w:r>
      </w:ins>
      <w:ins w:id="226" w:author="DTAG3" w:date="2015-01-16T17:52:00Z">
        <w:r>
          <w:t xml:space="preserve"> for operation or function of the system. </w:t>
        </w:r>
      </w:ins>
      <w:ins w:id="227" w:author="DTAG3" w:date="2015-01-16T17:54:00Z">
        <w:r w:rsidR="00CF748D">
          <w:t xml:space="preserve">If </w:t>
        </w:r>
      </w:ins>
      <w:ins w:id="228" w:author="DTAG3" w:date="2015-01-16T17:55:00Z">
        <w:r w:rsidR="00CF748D">
          <w:t xml:space="preserve">unused </w:t>
        </w:r>
      </w:ins>
      <w:ins w:id="229" w:author="DTAG3" w:date="2015-01-16T17:54:00Z">
        <w:r w:rsidR="00CF748D">
          <w:t>f</w:t>
        </w:r>
      </w:ins>
      <w:ins w:id="230" w:author="DTAG3" w:date="2015-01-16T17:52:00Z">
        <w:r>
          <w:t xml:space="preserve">unctions of software </w:t>
        </w:r>
      </w:ins>
      <w:ins w:id="231" w:author="DTAG3" w:date="2015-01-16T17:55:00Z">
        <w:r w:rsidR="00CF748D">
          <w:t xml:space="preserve">can </w:t>
        </w:r>
      </w:ins>
      <w:ins w:id="232" w:author="DTAG3" w:date="2015-01-16T17:52:00Z">
        <w:r>
          <w:t>not be deleted or deinstalled individually</w:t>
        </w:r>
      </w:ins>
      <w:ins w:id="233" w:author="DTAG3" w:date="2015-01-16T17:55:00Z">
        <w:r w:rsidR="00CF748D">
          <w:t xml:space="preserve"> as required in clause B.4.2.3 of the present document, s</w:t>
        </w:r>
      </w:ins>
      <w:ins w:id="234" w:author="DTAG3" w:date="2015-01-16T17:52:00Z">
        <w:r>
          <w:t xml:space="preserve">uch functions </w:t>
        </w:r>
      </w:ins>
      <w:ins w:id="235" w:author="DTAG3" w:date="2015-01-16T17:56:00Z">
        <w:r w:rsidR="00CF748D">
          <w:t>shall</w:t>
        </w:r>
      </w:ins>
      <w:ins w:id="236" w:author="DTAG3" w:date="2015-01-16T17:52:00Z">
        <w:r>
          <w:t xml:space="preserve"> be deactivated in the configuration of the system permanently.</w:t>
        </w:r>
      </w:ins>
      <w:ins w:id="237" w:author="DTAG3" w:date="2015-01-16T17:56:00Z">
        <w:r w:rsidR="00CF748D">
          <w:t xml:space="preserve"> A</w:t>
        </w:r>
      </w:ins>
      <w:ins w:id="238" w:author="DTAG3" w:date="2015-01-16T17:52:00Z">
        <w:r>
          <w:t xml:space="preserve">lso hardware functions which are not </w:t>
        </w:r>
      </w:ins>
      <w:ins w:id="239" w:author="DTAG3" w:date="2015-01-16T17:57:00Z">
        <w:r w:rsidR="00CF748D">
          <w:t>required for operation or function of the system (e.g.</w:t>
        </w:r>
      </w:ins>
      <w:ins w:id="240" w:author="DTAG3" w:date="2015-01-16T17:52:00Z">
        <w:r>
          <w:t xml:space="preserve"> unused interfaces</w:t>
        </w:r>
      </w:ins>
      <w:ins w:id="241" w:author="DTAG3" w:date="2015-01-16T17:57:00Z">
        <w:r w:rsidR="00CF748D">
          <w:t>)</w:t>
        </w:r>
      </w:ins>
      <w:ins w:id="242" w:author="DTAG3" w:date="2015-01-16T17:52:00Z">
        <w:r>
          <w:t xml:space="preserve"> </w:t>
        </w:r>
      </w:ins>
      <w:ins w:id="243" w:author="DTAG3" w:date="2015-01-16T17:57:00Z">
        <w:r w:rsidR="00CF748D">
          <w:t xml:space="preserve">shall be </w:t>
        </w:r>
      </w:ins>
      <w:ins w:id="244" w:author="DTAG3" w:date="2015-01-16T17:52:00Z">
        <w:r>
          <w:t>permanently deactivated. Permanent</w:t>
        </w:r>
      </w:ins>
      <w:ins w:id="245" w:author="DTAG3" w:date="2015-01-16T17:59:00Z">
        <w:r w:rsidR="0021751B">
          <w:t>ly</w:t>
        </w:r>
      </w:ins>
      <w:ins w:id="246" w:author="DTAG3" w:date="2015-01-16T17:52:00Z">
        <w:r>
          <w:t xml:space="preserve"> means that they </w:t>
        </w:r>
      </w:ins>
      <w:ins w:id="247" w:author="DTAG3" w:date="2015-01-16T17:58:00Z">
        <w:r w:rsidR="00CF748D">
          <w:t>shall</w:t>
        </w:r>
      </w:ins>
      <w:ins w:id="248" w:author="DTAG3" w:date="2015-01-16T17:52:00Z">
        <w:r>
          <w:t xml:space="preserve"> not be reactivated again after system reboot.</w:t>
        </w:r>
      </w:ins>
      <w:commentRangeEnd w:id="223"/>
      <w:ins w:id="249" w:author="DTAG3" w:date="2015-01-16T17:59:00Z">
        <w:r w:rsidR="0021751B">
          <w:rPr>
            <w:rStyle w:val="Kommentarzeichen"/>
          </w:rPr>
          <w:commentReference w:id="223"/>
        </w:r>
      </w:ins>
    </w:p>
    <w:p w:rsidR="0021751B" w:rsidRDefault="0021751B" w:rsidP="00096412">
      <w:pPr>
        <w:rPr>
          <w:ins w:id="250" w:author="DTAG3" w:date="2015-01-16T16:02:00Z"/>
        </w:rPr>
      </w:pPr>
      <w:commentRangeStart w:id="251"/>
      <w:ins w:id="252" w:author="DTAG3" w:date="2015-01-16T18:01:00Z">
        <w:r>
          <w:t xml:space="preserve">Example: </w:t>
        </w:r>
      </w:ins>
      <w:ins w:id="253" w:author="DTAG3" w:date="2015-01-16T18:02:00Z">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commentRangeEnd w:id="251"/>
        <w:r>
          <w:rPr>
            <w:rStyle w:val="Kommentarzeichen"/>
          </w:rPr>
          <w:commentReference w:id="251"/>
        </w:r>
      </w:ins>
    </w:p>
    <w:p w:rsidR="0096209E" w:rsidRPr="006D65EB" w:rsidRDefault="0096209E" w:rsidP="0096209E">
      <w:pPr>
        <w:rPr>
          <w:ins w:id="254" w:author="DTAG3" w:date="2015-01-16T16:02:00Z"/>
        </w:rPr>
      </w:pPr>
      <w:ins w:id="255" w:author="DTAG3" w:date="2015-01-16T16:02:00Z">
        <w:r w:rsidRPr="004B1562">
          <w:rPr>
            <w:i/>
          </w:rPr>
          <w:t>Threat References</w:t>
        </w:r>
        <w:r w:rsidRPr="006D65EB">
          <w:t xml:space="preserve">: </w:t>
        </w:r>
        <w:r>
          <w:t>TBA</w:t>
        </w:r>
      </w:ins>
    </w:p>
    <w:p w:rsidR="0096209E" w:rsidRPr="006D65EB" w:rsidRDefault="0096209E" w:rsidP="0096209E">
      <w:pPr>
        <w:rPr>
          <w:ins w:id="256" w:author="DTAG3" w:date="2015-01-16T16:02:00Z"/>
        </w:rPr>
      </w:pPr>
      <w:ins w:id="257" w:author="DTAG3" w:date="2015-01-16T16:02:00Z">
        <w:r>
          <w:rPr>
            <w:i/>
          </w:rPr>
          <w:t xml:space="preserve">Security Objective </w:t>
        </w:r>
        <w:r w:rsidRPr="004B1562">
          <w:rPr>
            <w:i/>
          </w:rPr>
          <w:t>References</w:t>
        </w:r>
        <w:r w:rsidRPr="006D65EB">
          <w:t xml:space="preserve">: </w:t>
        </w:r>
        <w:r>
          <w:t>TBA</w:t>
        </w:r>
      </w:ins>
    </w:p>
    <w:p w:rsidR="0096209E" w:rsidRDefault="0096209E" w:rsidP="0096209E">
      <w:pPr>
        <w:rPr>
          <w:ins w:id="258" w:author="DTAG3" w:date="2015-01-16T16:02:00Z"/>
        </w:rPr>
      </w:pPr>
      <w:ins w:id="259" w:author="DTAG3" w:date="2015-01-16T16:02:00Z">
        <w:r w:rsidRPr="004B1562">
          <w:rPr>
            <w:i/>
          </w:rPr>
          <w:t>Test Case</w:t>
        </w:r>
        <w:r w:rsidRPr="006D65EB">
          <w:t xml:space="preserve">: </w:t>
        </w:r>
        <w:r>
          <w:t>TBA</w:t>
        </w:r>
      </w:ins>
    </w:p>
    <w:p w:rsidR="0096209E" w:rsidRDefault="0096209E" w:rsidP="0096209E">
      <w:pPr>
        <w:rPr>
          <w:ins w:id="260" w:author="DTAG3" w:date="2015-01-16T16:02:00Z"/>
        </w:rPr>
      </w:pPr>
    </w:p>
    <w:p w:rsidR="0096209E" w:rsidRDefault="0096209E" w:rsidP="0096209E">
      <w:pPr>
        <w:pStyle w:val="berschrift4"/>
        <w:rPr>
          <w:ins w:id="261" w:author="DTAG3" w:date="2015-01-16T16:02:00Z"/>
        </w:rPr>
      </w:pPr>
      <w:ins w:id="262" w:author="DTAG3" w:date="2015-01-16T16:02:00Z">
        <w:r>
          <w:t>B.4.2.</w:t>
        </w:r>
      </w:ins>
      <w:ins w:id="263" w:author="DTAG3" w:date="2015-01-16T18:03:00Z">
        <w:r w:rsidR="0021751B">
          <w:t>5</w:t>
        </w:r>
      </w:ins>
      <w:ins w:id="264" w:author="DTAG3" w:date="2015-01-16T16:02:00Z">
        <w:r w:rsidRPr="003A1FA7">
          <w:t xml:space="preserve"> </w:t>
        </w:r>
      </w:ins>
      <w:ins w:id="265" w:author="DTAG3" w:date="2015-01-16T18:03:00Z">
        <w:r w:rsidR="0021751B">
          <w:t>No unsupported components</w:t>
        </w:r>
      </w:ins>
    </w:p>
    <w:p w:rsidR="0096209E" w:rsidRPr="006D65EB" w:rsidRDefault="0096209E" w:rsidP="0096209E">
      <w:pPr>
        <w:rPr>
          <w:ins w:id="266" w:author="DTAG3" w:date="2015-01-16T16:02:00Z"/>
        </w:rPr>
      </w:pPr>
      <w:ins w:id="267" w:author="DTAG3" w:date="2015-01-16T16:02:00Z">
        <w:r w:rsidRPr="006D65EB">
          <w:rPr>
            <w:i/>
          </w:rPr>
          <w:t>Requirement Name</w:t>
        </w:r>
        <w:r w:rsidRPr="006D65EB">
          <w:t>:</w:t>
        </w:r>
        <w:r>
          <w:t xml:space="preserve"> </w:t>
        </w:r>
      </w:ins>
      <w:commentRangeStart w:id="268"/>
      <w:ins w:id="269" w:author="DTAG3" w:date="2015-01-16T18:05:00Z">
        <w:r w:rsidR="0021751B">
          <w:t>The TOE shall not contain s</w:t>
        </w:r>
      </w:ins>
      <w:ins w:id="270" w:author="DTAG3" w:date="2015-01-16T18:04:00Z">
        <w:r w:rsidR="0021751B" w:rsidRPr="0021751B">
          <w:t xml:space="preserve">oftware and hardware components that are no longer supported by </w:t>
        </w:r>
      </w:ins>
      <w:ins w:id="271" w:author="DTAG3" w:date="2015-01-16T18:13:00Z">
        <w:r w:rsidR="00905FCA">
          <w:t xml:space="preserve">their </w:t>
        </w:r>
      </w:ins>
      <w:ins w:id="272" w:author="DTAG3" w:date="2015-01-16T18:04:00Z">
        <w:r w:rsidR="0021751B" w:rsidRPr="0021751B">
          <w:t>vendor, producer or developer</w:t>
        </w:r>
      </w:ins>
      <w:ins w:id="273" w:author="DTAG3" w:date="2015-01-16T18:05:00Z">
        <w:r w:rsidR="006F1CC3">
          <w:t>.</w:t>
        </w:r>
        <w:commentRangeEnd w:id="268"/>
        <w:r w:rsidR="006F1CC3">
          <w:rPr>
            <w:rStyle w:val="Kommentarzeichen"/>
          </w:rPr>
          <w:commentReference w:id="268"/>
        </w:r>
      </w:ins>
    </w:p>
    <w:p w:rsidR="0096209E" w:rsidRPr="006D65EB" w:rsidRDefault="0096209E" w:rsidP="0096209E">
      <w:pPr>
        <w:rPr>
          <w:ins w:id="274" w:author="DTAG3" w:date="2015-01-16T16:02:00Z"/>
        </w:rPr>
      </w:pPr>
      <w:ins w:id="275" w:author="DTAG3" w:date="2015-01-16T16:02:00Z">
        <w:r w:rsidRPr="006D65EB">
          <w:rPr>
            <w:i/>
          </w:rPr>
          <w:t xml:space="preserve">Requirement Reference: </w:t>
        </w:r>
        <w:r>
          <w:t>TBA</w:t>
        </w:r>
        <w:r w:rsidRPr="006D65EB">
          <w:t xml:space="preserve"> </w:t>
        </w:r>
      </w:ins>
    </w:p>
    <w:p w:rsidR="0096209E" w:rsidRDefault="0096209E" w:rsidP="0096209E">
      <w:pPr>
        <w:rPr>
          <w:ins w:id="276" w:author="DTAG3" w:date="2015-01-16T16:02:00Z"/>
        </w:rPr>
      </w:pPr>
      <w:ins w:id="277" w:author="DTAG3" w:date="2015-01-16T16:02:00Z">
        <w:r w:rsidRPr="006D65EB">
          <w:rPr>
            <w:i/>
          </w:rPr>
          <w:t>Requirement Description</w:t>
        </w:r>
        <w:r w:rsidRPr="006D65EB">
          <w:t xml:space="preserve">: </w:t>
        </w:r>
      </w:ins>
    </w:p>
    <w:p w:rsidR="0096209E" w:rsidRDefault="006F1CC3" w:rsidP="0096209E">
      <w:pPr>
        <w:rPr>
          <w:ins w:id="278" w:author="DTAG3" w:date="2015-01-16T16:02:00Z"/>
        </w:rPr>
      </w:pPr>
      <w:commentRangeStart w:id="279"/>
      <w:ins w:id="280" w:author="DTAG3" w:date="2015-01-16T18:07:00Z">
        <w:r>
          <w:t>The TOE shall not contain s</w:t>
        </w:r>
        <w:r w:rsidRPr="0021751B">
          <w:t xml:space="preserve">oftware and hardware components that are no longer supported by </w:t>
        </w:r>
      </w:ins>
      <w:ins w:id="281" w:author="DTAG3" w:date="2015-01-16T18:13:00Z">
        <w:r w:rsidR="00905FCA">
          <w:t xml:space="preserve">their </w:t>
        </w:r>
      </w:ins>
      <w:ins w:id="282" w:author="DTAG3" w:date="2015-01-16T18:07:00Z">
        <w:r w:rsidRPr="0021751B">
          <w:t>vendor, producer or developer</w:t>
        </w:r>
      </w:ins>
      <w:ins w:id="283" w:author="DTAG3" w:date="2015-01-16T18:10:00Z">
        <w:r>
          <w:t>, such as</w:t>
        </w:r>
      </w:ins>
      <w:ins w:id="284" w:author="DTAG3" w:date="2015-01-16T18:07:00Z">
        <w:r>
          <w:t xml:space="preserve"> </w:t>
        </w:r>
      </w:ins>
      <w:ins w:id="285" w:author="DTAG3" w:date="2015-01-16T18:10:00Z">
        <w:r>
          <w:t>c</w:t>
        </w:r>
      </w:ins>
      <w:ins w:id="286" w:author="DTAG3" w:date="2015-01-16T18:09:00Z">
        <w:r w:rsidRPr="006F1CC3">
          <w:t>omponents that have reached end-of-life or end-of-support</w:t>
        </w:r>
      </w:ins>
      <w:ins w:id="287" w:author="DTAG3" w:date="2015-01-16T18:10:00Z">
        <w:r>
          <w:t>.</w:t>
        </w:r>
      </w:ins>
      <w:ins w:id="288" w:author="DTAG3" w:date="2015-01-16T18:09:00Z">
        <w:r w:rsidRPr="006F1CC3">
          <w:t xml:space="preserve"> Excluded are components that have a special support contract. This contract must guarantee the correction of vulner</w:t>
        </w:r>
        <w:r w:rsidR="00905FCA">
          <w:t>abilities over components</w:t>
        </w:r>
      </w:ins>
      <w:ins w:id="289" w:author="DTAG3" w:date="2015-01-16T18:11:00Z">
        <w:r w:rsidR="00905FCA">
          <w:t>'</w:t>
        </w:r>
      </w:ins>
      <w:ins w:id="290" w:author="DTAG3" w:date="2015-01-16T18:09:00Z">
        <w:r w:rsidR="00905FCA">
          <w:t xml:space="preserve"> life</w:t>
        </w:r>
        <w:r w:rsidRPr="006F1CC3">
          <w:t>time.</w:t>
        </w:r>
      </w:ins>
      <w:commentRangeEnd w:id="279"/>
      <w:ins w:id="291" w:author="DTAG3" w:date="2015-01-16T18:11:00Z">
        <w:r w:rsidR="00905FCA">
          <w:rPr>
            <w:rStyle w:val="Kommentarzeichen"/>
          </w:rPr>
          <w:commentReference w:id="279"/>
        </w:r>
      </w:ins>
    </w:p>
    <w:p w:rsidR="0096209E" w:rsidRPr="006D65EB" w:rsidRDefault="0096209E" w:rsidP="0096209E">
      <w:pPr>
        <w:rPr>
          <w:ins w:id="292" w:author="DTAG3" w:date="2015-01-16T16:02:00Z"/>
        </w:rPr>
      </w:pPr>
      <w:ins w:id="293" w:author="DTAG3" w:date="2015-01-16T16:02:00Z">
        <w:r w:rsidRPr="004B1562">
          <w:rPr>
            <w:i/>
          </w:rPr>
          <w:t>Threat References</w:t>
        </w:r>
        <w:r w:rsidRPr="006D65EB">
          <w:t xml:space="preserve">: </w:t>
        </w:r>
        <w:r>
          <w:t>TBA</w:t>
        </w:r>
      </w:ins>
    </w:p>
    <w:p w:rsidR="0096209E" w:rsidRPr="006D65EB" w:rsidRDefault="0096209E" w:rsidP="0096209E">
      <w:pPr>
        <w:rPr>
          <w:ins w:id="294" w:author="DTAG3" w:date="2015-01-16T16:02:00Z"/>
        </w:rPr>
      </w:pPr>
      <w:ins w:id="295" w:author="DTAG3" w:date="2015-01-16T16:02:00Z">
        <w:r>
          <w:rPr>
            <w:i/>
          </w:rPr>
          <w:t xml:space="preserve">Security Objective </w:t>
        </w:r>
        <w:r w:rsidRPr="004B1562">
          <w:rPr>
            <w:i/>
          </w:rPr>
          <w:t>References</w:t>
        </w:r>
        <w:r w:rsidRPr="006D65EB">
          <w:t xml:space="preserve">: </w:t>
        </w:r>
        <w:r>
          <w:t>TBA</w:t>
        </w:r>
      </w:ins>
    </w:p>
    <w:p w:rsidR="0096209E" w:rsidRDefault="0096209E" w:rsidP="0096209E">
      <w:pPr>
        <w:rPr>
          <w:ins w:id="296" w:author="DTAG3" w:date="2015-01-16T16:02:00Z"/>
        </w:rPr>
      </w:pPr>
      <w:ins w:id="297" w:author="DTAG3" w:date="2015-01-16T16:02:00Z">
        <w:r w:rsidRPr="004B1562">
          <w:rPr>
            <w:i/>
          </w:rPr>
          <w:t>Test Case</w:t>
        </w:r>
        <w:r w:rsidRPr="006D65EB">
          <w:t xml:space="preserve">: </w:t>
        </w:r>
        <w:r>
          <w:t>TBA</w:t>
        </w:r>
      </w:ins>
    </w:p>
    <w:p w:rsidR="0096209E" w:rsidRDefault="0096209E" w:rsidP="0096209E">
      <w:pPr>
        <w:rPr>
          <w:ins w:id="298" w:author="DTAG3" w:date="2015-01-16T16:02:00Z"/>
        </w:rPr>
      </w:pPr>
    </w:p>
    <w:p w:rsidR="00BB7B27" w:rsidRDefault="00BB7B27" w:rsidP="00942B3E"/>
    <w:bookmarkEnd w:id="65"/>
    <w:bookmarkEnd w:id="66"/>
    <w:bookmarkEnd w:id="67"/>
    <w:bookmarkEnd w:id="68"/>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S3-142590 " w:date="2015-01-16T18:16:00Z" w:initials="142590 ">
    <w:p w:rsidR="00905FCA" w:rsidRDefault="00905FCA" w:rsidP="00D420E8">
      <w:pPr>
        <w:pStyle w:val="Kommentartext"/>
      </w:pPr>
      <w:r>
        <w:rPr>
          <w:rStyle w:val="Kommentarzeichen"/>
        </w:rPr>
        <w:annotationRef/>
      </w:r>
      <w:r>
        <w:t>taken care of by B.3.3.2.3</w:t>
      </w:r>
    </w:p>
  </w:comment>
  <w:comment w:id="10" w:author="DTAG3" w:date="2015-01-16T18:16:00Z" w:initials="DTAG3">
    <w:p w:rsidR="00905FCA" w:rsidRDefault="00905FCA">
      <w:pPr>
        <w:pStyle w:val="Kommentartext"/>
      </w:pPr>
      <w:r>
        <w:rPr>
          <w:rStyle w:val="Kommentarzeichen"/>
        </w:rPr>
        <w:annotationRef/>
      </w:r>
      <w:r>
        <w:t>It is proposed to not take this requirement over into Annex B for the MME because MMEs are expected to be operated in physically protected environments.</w:t>
      </w:r>
    </w:p>
  </w:comment>
  <w:comment w:id="16" w:author="DTAG3" w:date="2015-01-16T18:16:00Z" w:initials="DTAG3">
    <w:p w:rsidR="00905FCA" w:rsidRDefault="00905FCA">
      <w:pPr>
        <w:pStyle w:val="Kommentartext"/>
      </w:pPr>
      <w:r>
        <w:rPr>
          <w:rStyle w:val="Kommentarzeichen"/>
        </w:rPr>
        <w:annotationRef/>
      </w:r>
      <w:r>
        <w:t>Taken over into B.4.2.1, but with "protocols" instead of "ports". Protocols is more generic, and ports are just a feature of some protocols.</w:t>
      </w:r>
    </w:p>
  </w:comment>
  <w:comment w:id="17" w:author="DTAG3" w:date="2015-01-16T18:16:00Z" w:initials="DTAG3">
    <w:p w:rsidR="00905FCA" w:rsidRDefault="00905FCA">
      <w:pPr>
        <w:pStyle w:val="Kommentartext"/>
      </w:pPr>
      <w:r>
        <w:rPr>
          <w:rStyle w:val="Kommentarzeichen"/>
        </w:rPr>
        <w:annotationRef/>
      </w:r>
      <w:r>
        <w:t>Taken into B.4.2.1 with protocols instead of ports.</w:t>
      </w:r>
    </w:p>
  </w:comment>
  <w:comment w:id="29" w:author="DTAG3" w:date="2015-01-16T18:16:00Z" w:initials="DTAG3">
    <w:p w:rsidR="00905FCA" w:rsidRDefault="00905FCA">
      <w:pPr>
        <w:pStyle w:val="Kommentartext"/>
      </w:pPr>
      <w:r>
        <w:rPr>
          <w:rStyle w:val="Kommentarzeichen"/>
        </w:rPr>
        <w:annotationRef/>
      </w:r>
      <w:r>
        <w:t>Protocol aspect taken into B.4.2.1</w:t>
      </w:r>
    </w:p>
  </w:comment>
  <w:comment w:id="30" w:author="DTAG3" w:date="2015-01-16T18:16:00Z" w:initials="DTAG3">
    <w:p w:rsidR="00905FCA" w:rsidRDefault="00905FCA">
      <w:pPr>
        <w:pStyle w:val="Kommentartext"/>
      </w:pPr>
      <w:r>
        <w:rPr>
          <w:rStyle w:val="Kommentarzeichen"/>
        </w:rPr>
        <w:annotationRef/>
      </w:r>
      <w:r>
        <w:t>Copied into B.4.2.1</w:t>
      </w:r>
    </w:p>
  </w:comment>
  <w:comment w:id="31" w:author="DTAG3" w:date="2015-01-16T18:16:00Z" w:initials="DTAG3">
    <w:p w:rsidR="00905FCA" w:rsidRDefault="00905FCA">
      <w:pPr>
        <w:pStyle w:val="Kommentartext"/>
      </w:pPr>
      <w:r>
        <w:rPr>
          <w:rStyle w:val="Kommentarzeichen"/>
        </w:rPr>
        <w:annotationRef/>
      </w:r>
      <w:r>
        <w:t>Taken into B.4.2.1 as Editor's Note for the test case</w:t>
      </w:r>
    </w:p>
  </w:comment>
  <w:comment w:id="32" w:author="DTAG3" w:date="2015-01-16T18:16:00Z" w:initials="DTAG3">
    <w:p w:rsidR="00905FCA" w:rsidRDefault="00905FCA">
      <w:pPr>
        <w:pStyle w:val="Kommentartext"/>
      </w:pPr>
      <w:r>
        <w:rPr>
          <w:rStyle w:val="Kommentarzeichen"/>
        </w:rPr>
        <w:annotationRef/>
      </w:r>
      <w:r>
        <w:t>SECAM vendor accreditation should check this aspect in vendor processes.</w:t>
      </w:r>
    </w:p>
  </w:comment>
  <w:comment w:id="33" w:author="DTAG3" w:date="2015-01-16T18:16:00Z" w:initials="DTAG3">
    <w:p w:rsidR="00905FCA" w:rsidRDefault="00905FCA">
      <w:pPr>
        <w:pStyle w:val="Kommentartext"/>
      </w:pPr>
      <w:r>
        <w:rPr>
          <w:rStyle w:val="Kommentarzeichen"/>
        </w:rPr>
        <w:annotationRef/>
      </w:r>
      <w:r>
        <w:t>Taken into B.4.2.2</w:t>
      </w:r>
    </w:p>
  </w:comment>
  <w:comment w:id="34" w:author="DTAG3" w:date="2015-01-16T18:16:00Z" w:initials="DTAG3">
    <w:p w:rsidR="00905FCA" w:rsidRDefault="00905FCA">
      <w:pPr>
        <w:pStyle w:val="Kommentartext"/>
      </w:pPr>
      <w:r>
        <w:rPr>
          <w:rStyle w:val="Kommentarzeichen"/>
        </w:rPr>
        <w:annotationRef/>
      </w:r>
      <w:r>
        <w:t>Taken into B.4.2.2</w:t>
      </w:r>
    </w:p>
  </w:comment>
  <w:comment w:id="35" w:author="DTAG3" w:date="2015-01-16T18:16:00Z" w:initials="DTAG3">
    <w:p w:rsidR="00905FCA" w:rsidRDefault="00905FCA">
      <w:pPr>
        <w:pStyle w:val="Kommentartext"/>
      </w:pPr>
      <w:r>
        <w:rPr>
          <w:rStyle w:val="Kommentarzeichen"/>
        </w:rPr>
        <w:annotationRef/>
      </w:r>
      <w:r>
        <w:t>Taken into section B.4.2.2, but as should requirement because this is a second aspect of the restriction.</w:t>
      </w:r>
    </w:p>
  </w:comment>
  <w:comment w:id="36" w:author="DTAG3" w:date="2015-01-16T18:16:00Z" w:initials="DTAG3">
    <w:p w:rsidR="00905FCA" w:rsidRDefault="00905FCA">
      <w:pPr>
        <w:pStyle w:val="Kommentartext"/>
      </w:pPr>
      <w:r>
        <w:rPr>
          <w:rStyle w:val="Kommentarzeichen"/>
        </w:rPr>
        <w:annotationRef/>
      </w:r>
      <w:r>
        <w:t>Copied to B.4.2.2</w:t>
      </w:r>
    </w:p>
  </w:comment>
  <w:comment w:id="37" w:author="DTAG3" w:date="2015-01-16T18:16:00Z" w:initials="DTAG3">
    <w:p w:rsidR="00905FCA" w:rsidRDefault="00905FCA">
      <w:pPr>
        <w:pStyle w:val="Kommentartext"/>
      </w:pPr>
      <w:r>
        <w:rPr>
          <w:rStyle w:val="Kommentarzeichen"/>
        </w:rPr>
        <w:annotationRef/>
      </w:r>
      <w:r>
        <w:t>Copied to B.4.2.3</w:t>
      </w:r>
    </w:p>
  </w:comment>
  <w:comment w:id="38" w:author="DTAG3" w:date="2015-01-16T18:16:00Z" w:initials="DTAG3">
    <w:p w:rsidR="00905FCA" w:rsidRDefault="00905FCA">
      <w:pPr>
        <w:pStyle w:val="Kommentartext"/>
      </w:pPr>
      <w:r>
        <w:rPr>
          <w:rStyle w:val="Kommentarzeichen"/>
        </w:rPr>
        <w:annotationRef/>
      </w:r>
      <w:r>
        <w:t xml:space="preserve">Copied to B.4.2.3 </w:t>
      </w:r>
    </w:p>
  </w:comment>
  <w:comment w:id="39" w:author="DTAG3" w:date="2015-01-16T18:16:00Z" w:initials="DTAG3">
    <w:p w:rsidR="00905FCA" w:rsidRDefault="00905FCA">
      <w:pPr>
        <w:pStyle w:val="Kommentartext"/>
      </w:pPr>
      <w:r>
        <w:rPr>
          <w:rStyle w:val="Kommentarzeichen"/>
        </w:rPr>
        <w:annotationRef/>
      </w:r>
      <w:r>
        <w:t>Copied to B.4.2.3</w:t>
      </w:r>
    </w:p>
  </w:comment>
  <w:comment w:id="40" w:author="DTAG3" w:date="2015-01-16T18:16:00Z" w:initials="DTAG3">
    <w:p w:rsidR="00905FCA" w:rsidRDefault="00905FCA">
      <w:pPr>
        <w:pStyle w:val="Kommentartext"/>
      </w:pPr>
      <w:r>
        <w:rPr>
          <w:rStyle w:val="Kommentarzeichen"/>
        </w:rPr>
        <w:annotationRef/>
      </w:r>
      <w:r>
        <w:t>Copied to B.4.2.3</w:t>
      </w:r>
    </w:p>
  </w:comment>
  <w:comment w:id="41" w:author="DTAG3" w:date="2015-01-16T18:16:00Z" w:initials="DTAG3">
    <w:p w:rsidR="00905FCA" w:rsidRDefault="00905FCA">
      <w:pPr>
        <w:pStyle w:val="Kommentartext"/>
      </w:pPr>
      <w:r>
        <w:rPr>
          <w:rStyle w:val="Kommentarzeichen"/>
        </w:rPr>
        <w:annotationRef/>
      </w:r>
      <w:r>
        <w:t>Copied to B.4.2.4 with editorial adaptations</w:t>
      </w:r>
    </w:p>
  </w:comment>
  <w:comment w:id="42" w:author="DTAG3" w:date="2015-01-16T18:16:00Z" w:initials="DTAG3">
    <w:p w:rsidR="00905FCA" w:rsidRDefault="00905FCA">
      <w:pPr>
        <w:pStyle w:val="Kommentartext"/>
      </w:pPr>
      <w:r>
        <w:rPr>
          <w:rStyle w:val="Kommentarzeichen"/>
        </w:rPr>
        <w:annotationRef/>
      </w:r>
      <w:r>
        <w:t>Copied to B.4.2.4 with editorial adaptations</w:t>
      </w:r>
    </w:p>
  </w:comment>
  <w:comment w:id="43" w:author="DTAG3" w:date="2015-01-16T18:16:00Z" w:initials="DTAG3">
    <w:p w:rsidR="00905FCA" w:rsidRDefault="00905FCA">
      <w:pPr>
        <w:pStyle w:val="Kommentartext"/>
      </w:pPr>
      <w:r>
        <w:rPr>
          <w:rStyle w:val="Kommentarzeichen"/>
        </w:rPr>
        <w:annotationRef/>
      </w:r>
      <w:r>
        <w:t>Copied to B.4.2.4 with editorial adaptation</w:t>
      </w:r>
    </w:p>
  </w:comment>
  <w:comment w:id="50" w:author="DTAG3" w:date="2015-01-16T18:16:00Z" w:initials="DTAG3">
    <w:p w:rsidR="00905FCA" w:rsidRDefault="00905FCA">
      <w:pPr>
        <w:pStyle w:val="Kommentartext"/>
      </w:pPr>
      <w:r>
        <w:rPr>
          <w:rStyle w:val="Kommentarzeichen"/>
        </w:rPr>
        <w:annotationRef/>
      </w:r>
      <w:r>
        <w:t>Copied to B.4.2.5</w:t>
      </w:r>
    </w:p>
  </w:comment>
  <w:comment w:id="51" w:author="DTAG3" w:date="2015-01-16T18:16:00Z" w:initials="DTAG3">
    <w:p w:rsidR="00905FCA" w:rsidRDefault="00905FCA">
      <w:pPr>
        <w:pStyle w:val="Kommentartext"/>
      </w:pPr>
      <w:r>
        <w:rPr>
          <w:rStyle w:val="Kommentarzeichen"/>
        </w:rPr>
        <w:annotationRef/>
      </w:r>
      <w:r>
        <w:t>Copied to B.4.2.5 with ed. adaptations</w:t>
      </w:r>
    </w:p>
  </w:comment>
  <w:comment w:id="60" w:author="DTAG3" w:date="2015-01-16T18:16:00Z" w:initials="DTAG3">
    <w:p w:rsidR="00905FCA" w:rsidRDefault="00905FCA">
      <w:pPr>
        <w:pStyle w:val="Kommentartext"/>
      </w:pPr>
      <w:r>
        <w:rPr>
          <w:rStyle w:val="Kommentarzeichen"/>
        </w:rPr>
        <w:annotationRef/>
      </w:r>
      <w:r>
        <w:t>Taken into B.4.2.2 with adaptation.</w:t>
      </w:r>
    </w:p>
  </w:comment>
  <w:comment w:id="78" w:author="DTAG3" w:date="2015-01-16T18:16:00Z" w:initials="DTAG3">
    <w:p w:rsidR="00905FCA" w:rsidRDefault="00905FCA">
      <w:pPr>
        <w:pStyle w:val="Kommentartext"/>
      </w:pPr>
      <w:r>
        <w:rPr>
          <w:rStyle w:val="Kommentarzeichen"/>
        </w:rPr>
        <w:annotationRef/>
      </w:r>
      <w:r>
        <w:t>Copied from 7.3, with protocols instead of ports</w:t>
      </w:r>
    </w:p>
  </w:comment>
  <w:comment w:id="84" w:author="DTAG3" w:date="2015-01-16T18:16:00Z" w:initials="DTAG3">
    <w:p w:rsidR="00905FCA" w:rsidRDefault="00905FCA">
      <w:pPr>
        <w:pStyle w:val="Kommentartext"/>
      </w:pPr>
      <w:r>
        <w:rPr>
          <w:rStyle w:val="Kommentarzeichen"/>
        </w:rPr>
        <w:annotationRef/>
      </w:r>
      <w:r>
        <w:t>Copied from 7.3, with protocols instead of ports</w:t>
      </w:r>
    </w:p>
  </w:comment>
  <w:comment w:id="100" w:author="DTAG3" w:date="2015-01-16T18:16:00Z" w:initials="DTAG3">
    <w:p w:rsidR="00905FCA" w:rsidRDefault="00905FCA">
      <w:pPr>
        <w:pStyle w:val="Kommentartext"/>
      </w:pPr>
      <w:r>
        <w:rPr>
          <w:rStyle w:val="Kommentarzeichen"/>
        </w:rPr>
        <w:annotationRef/>
      </w:r>
      <w:r>
        <w:t>Copied from DT Req 3.01-1</w:t>
      </w:r>
    </w:p>
  </w:comment>
  <w:comment w:id="102" w:author="DTAG3" w:date="2015-01-16T18:16:00Z" w:initials="DTAG3">
    <w:p w:rsidR="00905FCA" w:rsidRDefault="00905FCA" w:rsidP="00746B0C">
      <w:pPr>
        <w:pStyle w:val="Kommentartext"/>
      </w:pPr>
      <w:r>
        <w:rPr>
          <w:rStyle w:val="Kommentarzeichen"/>
        </w:rPr>
        <w:annotationRef/>
      </w:r>
      <w:r>
        <w:t>Note added after Jan 2015 SCAS conf call, similar to S3-150023</w:t>
      </w:r>
    </w:p>
  </w:comment>
  <w:comment w:id="114" w:author="DTAG3" w:date="2015-01-16T18:16:00Z" w:initials="DTAG3">
    <w:p w:rsidR="00905FCA" w:rsidRDefault="00905FCA">
      <w:pPr>
        <w:pStyle w:val="Kommentartext"/>
      </w:pPr>
      <w:r>
        <w:rPr>
          <w:rStyle w:val="Kommentarzeichen"/>
        </w:rPr>
        <w:annotationRef/>
      </w:r>
      <w:r>
        <w:t>Part of DT Req 3.01-1 taken as input for test case.</w:t>
      </w:r>
    </w:p>
  </w:comment>
  <w:comment w:id="127" w:author="DTAG3" w:date="2015-01-16T18:16:00Z" w:initials="DTAG3">
    <w:p w:rsidR="00905FCA" w:rsidRDefault="00905FCA">
      <w:pPr>
        <w:pStyle w:val="Kommentartext"/>
      </w:pPr>
      <w:r>
        <w:rPr>
          <w:rStyle w:val="Kommentarzeichen"/>
        </w:rPr>
        <w:annotationRef/>
      </w:r>
      <w:r>
        <w:t>New short headline</w:t>
      </w:r>
    </w:p>
  </w:comment>
  <w:comment w:id="131" w:author="DTAG3" w:date="2015-01-16T18:16:00Z" w:initials="DTAG3">
    <w:p w:rsidR="00905FCA" w:rsidRDefault="00905FCA">
      <w:pPr>
        <w:pStyle w:val="Kommentartext"/>
      </w:pPr>
      <w:r>
        <w:rPr>
          <w:rStyle w:val="Kommentarzeichen"/>
        </w:rPr>
        <w:annotationRef/>
      </w:r>
      <w:r>
        <w:t>Taken from DT Req 3.01-2 with editorial adaptation.</w:t>
      </w:r>
    </w:p>
  </w:comment>
  <w:comment w:id="139" w:author="DTAG3" w:date="2015-01-16T18:16:00Z" w:initials="DTAG3">
    <w:p w:rsidR="00905FCA" w:rsidRDefault="00905FCA">
      <w:pPr>
        <w:pStyle w:val="Kommentartext"/>
      </w:pPr>
      <w:r>
        <w:rPr>
          <w:rStyle w:val="Kommentarzeichen"/>
        </w:rPr>
        <w:annotationRef/>
      </w:r>
      <w:r>
        <w:t>Taken from DT Req 3.01-2</w:t>
      </w:r>
    </w:p>
  </w:comment>
  <w:comment w:id="142" w:author="DTAG3" w:date="2015-01-16T18:16:00Z" w:initials="DTAG3">
    <w:p w:rsidR="00905FCA" w:rsidRDefault="00905FCA">
      <w:pPr>
        <w:pStyle w:val="Kommentartext"/>
      </w:pPr>
      <w:r>
        <w:rPr>
          <w:rStyle w:val="Kommentarzeichen"/>
        </w:rPr>
        <w:annotationRef/>
      </w:r>
      <w:r>
        <w:t>Copied text from DT Req 3.01-2 which generalises interface binding requirement from TR section 7.4. There are other implementation options than binding</w:t>
      </w:r>
    </w:p>
  </w:comment>
  <w:comment w:id="150" w:author="DTAG3" w:date="2015-01-16T18:16:00Z" w:initials="DTAG3">
    <w:p w:rsidR="00905FCA" w:rsidRDefault="00905FCA">
      <w:pPr>
        <w:pStyle w:val="Kommentartext"/>
      </w:pPr>
      <w:r>
        <w:rPr>
          <w:rStyle w:val="Kommentarzeichen"/>
        </w:rPr>
        <w:annotationRef/>
      </w:r>
      <w:r>
        <w:t>Copied from DT Req 3.01-2, but as should requirement because this is a second aspect of the restriction</w:t>
      </w:r>
    </w:p>
  </w:comment>
  <w:comment w:id="155" w:author="DTAG3" w:date="2015-01-16T18:16:00Z" w:initials="DTAG3">
    <w:p w:rsidR="00905FCA" w:rsidRDefault="00905FCA">
      <w:pPr>
        <w:pStyle w:val="Kommentartext"/>
      </w:pPr>
      <w:r>
        <w:rPr>
          <w:rStyle w:val="Kommentarzeichen"/>
        </w:rPr>
        <w:annotationRef/>
      </w:r>
      <w:r>
        <w:t>Copied from DT Req 3.01-2</w:t>
      </w:r>
    </w:p>
  </w:comment>
  <w:comment w:id="162" w:author="DTAG3" w:date="2015-01-16T18:16:00Z" w:initials="DTAG3">
    <w:p w:rsidR="00905FCA" w:rsidRDefault="00905FCA">
      <w:pPr>
        <w:pStyle w:val="Kommentartext"/>
      </w:pPr>
      <w:r>
        <w:rPr>
          <w:rStyle w:val="Kommentarzeichen"/>
        </w:rPr>
        <w:annotationRef/>
      </w:r>
      <w:r>
        <w:t>Taken from DT Req 3.37-3 with adaptations</w:t>
      </w:r>
    </w:p>
  </w:comment>
  <w:comment w:id="181" w:author="DTAG3" w:date="2015-01-16T18:16:00Z" w:initials="DTAG3">
    <w:p w:rsidR="00905FCA" w:rsidRDefault="00905FCA">
      <w:pPr>
        <w:pStyle w:val="Kommentartext"/>
      </w:pPr>
      <w:r>
        <w:rPr>
          <w:rStyle w:val="Kommentarzeichen"/>
        </w:rPr>
        <w:annotationRef/>
      </w:r>
      <w:r>
        <w:t>New short headline</w:t>
      </w:r>
    </w:p>
  </w:comment>
  <w:comment w:id="186" w:author="DTAG3" w:date="2015-01-16T18:16:00Z" w:initials="DTAG3">
    <w:p w:rsidR="00905FCA" w:rsidRDefault="00905FCA">
      <w:pPr>
        <w:pStyle w:val="Kommentartext"/>
      </w:pPr>
      <w:r>
        <w:rPr>
          <w:rStyle w:val="Kommentarzeichen"/>
        </w:rPr>
        <w:annotationRef/>
      </w:r>
      <w:r>
        <w:t>Copied from DT Req 3.01-3 (must=shall)</w:t>
      </w:r>
    </w:p>
  </w:comment>
  <w:comment w:id="193" w:author="DTAG3" w:date="2015-01-16T18:16:00Z" w:initials="DTAG3">
    <w:p w:rsidR="00905FCA" w:rsidRDefault="00905FCA">
      <w:pPr>
        <w:pStyle w:val="Kommentartext"/>
      </w:pPr>
      <w:r>
        <w:rPr>
          <w:rStyle w:val="Kommentarzeichen"/>
        </w:rPr>
        <w:annotationRef/>
      </w:r>
      <w:r>
        <w:t>Copied from DT Req 3.01-3 with editorial adaptations</w:t>
      </w:r>
    </w:p>
  </w:comment>
  <w:comment w:id="211" w:author="DTAG3" w:date="2015-01-16T18:16:00Z" w:initials="DTAG3">
    <w:p w:rsidR="00905FCA" w:rsidRDefault="00905FCA">
      <w:pPr>
        <w:pStyle w:val="Kommentartext"/>
      </w:pPr>
      <w:r>
        <w:rPr>
          <w:rStyle w:val="Kommentarzeichen"/>
        </w:rPr>
        <w:annotationRef/>
      </w:r>
      <w:r>
        <w:t>New short headline</w:t>
      </w:r>
    </w:p>
  </w:comment>
  <w:comment w:id="223" w:author="DTAG3" w:date="2015-01-16T18:16:00Z" w:initials="DTAG3">
    <w:p w:rsidR="00905FCA" w:rsidRDefault="00905FCA">
      <w:pPr>
        <w:pStyle w:val="Kommentartext"/>
      </w:pPr>
      <w:r>
        <w:rPr>
          <w:rStyle w:val="Kommentarzeichen"/>
        </w:rPr>
        <w:annotationRef/>
      </w:r>
      <w:r>
        <w:t>Copied from DT Req 3.01-4 with editorial adaptations</w:t>
      </w:r>
    </w:p>
  </w:comment>
  <w:comment w:id="251" w:author="DTAG3" w:date="2015-01-16T18:16:00Z" w:initials="DTAG3">
    <w:p w:rsidR="00905FCA" w:rsidRDefault="00905FCA">
      <w:pPr>
        <w:pStyle w:val="Kommentartext"/>
      </w:pPr>
      <w:r>
        <w:rPr>
          <w:rStyle w:val="Kommentarzeichen"/>
        </w:rPr>
        <w:annotationRef/>
      </w:r>
      <w:r>
        <w:t>Copied from DT Req 3.01-4 with editorial adaptation</w:t>
      </w:r>
    </w:p>
  </w:comment>
  <w:comment w:id="268" w:author="DTAG3" w:date="2015-01-16T18:16:00Z" w:initials="DTAG3">
    <w:p w:rsidR="00905FCA" w:rsidRDefault="00905FCA">
      <w:pPr>
        <w:pStyle w:val="Kommentartext"/>
      </w:pPr>
      <w:r>
        <w:rPr>
          <w:rStyle w:val="Kommentarzeichen"/>
        </w:rPr>
        <w:annotationRef/>
      </w:r>
      <w:r>
        <w:t>Copied from DT Req 3.01-5 with ed. adaptations.</w:t>
      </w:r>
    </w:p>
  </w:comment>
  <w:comment w:id="279" w:author="DTAG3" w:date="2015-01-16T18:16:00Z" w:initials="DTAG3">
    <w:p w:rsidR="00905FCA" w:rsidRDefault="00905FCA">
      <w:pPr>
        <w:pStyle w:val="Kommentartext"/>
      </w:pPr>
      <w:r>
        <w:rPr>
          <w:rStyle w:val="Kommentarzeichen"/>
        </w:rPr>
        <w:annotationRef/>
      </w:r>
      <w:r>
        <w:t>Copied from DT Req 3.01-5 with ed. adaptations.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FCA" w:rsidRDefault="00905FCA">
      <w:r>
        <w:separator/>
      </w:r>
    </w:p>
  </w:endnote>
  <w:endnote w:type="continuationSeparator" w:id="0">
    <w:p w:rsidR="00905FCA" w:rsidRDefault="00905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FCA" w:rsidRDefault="00905FCA">
      <w:r>
        <w:separator/>
      </w:r>
    </w:p>
  </w:footnote>
  <w:footnote w:type="continuationSeparator" w:id="0">
    <w:p w:rsidR="00905FCA" w:rsidRDefault="00905F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96412"/>
    <w:rsid w:val="000A73D5"/>
    <w:rsid w:val="000B4B79"/>
    <w:rsid w:val="000B5615"/>
    <w:rsid w:val="000C0220"/>
    <w:rsid w:val="000C0E4D"/>
    <w:rsid w:val="000C19D8"/>
    <w:rsid w:val="000C386B"/>
    <w:rsid w:val="000C624D"/>
    <w:rsid w:val="000C69E7"/>
    <w:rsid w:val="000C6D25"/>
    <w:rsid w:val="000D1BB5"/>
    <w:rsid w:val="000D526D"/>
    <w:rsid w:val="000E1562"/>
    <w:rsid w:val="000E3A81"/>
    <w:rsid w:val="000E590B"/>
    <w:rsid w:val="000E6ED9"/>
    <w:rsid w:val="000E6F3B"/>
    <w:rsid w:val="0010690C"/>
    <w:rsid w:val="00116C69"/>
    <w:rsid w:val="00125833"/>
    <w:rsid w:val="00126509"/>
    <w:rsid w:val="00126DB5"/>
    <w:rsid w:val="001439CC"/>
    <w:rsid w:val="00143F03"/>
    <w:rsid w:val="00144ACE"/>
    <w:rsid w:val="00147EE8"/>
    <w:rsid w:val="001559A3"/>
    <w:rsid w:val="0016023A"/>
    <w:rsid w:val="00170169"/>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02932"/>
    <w:rsid w:val="002113FF"/>
    <w:rsid w:val="002143D5"/>
    <w:rsid w:val="00216F74"/>
    <w:rsid w:val="0021751B"/>
    <w:rsid w:val="00226C01"/>
    <w:rsid w:val="00227463"/>
    <w:rsid w:val="002427C2"/>
    <w:rsid w:val="00242E9D"/>
    <w:rsid w:val="00243170"/>
    <w:rsid w:val="0024551A"/>
    <w:rsid w:val="00246369"/>
    <w:rsid w:val="002532E5"/>
    <w:rsid w:val="00255308"/>
    <w:rsid w:val="0026201E"/>
    <w:rsid w:val="00262800"/>
    <w:rsid w:val="002733BF"/>
    <w:rsid w:val="0028224C"/>
    <w:rsid w:val="00282B76"/>
    <w:rsid w:val="002853FA"/>
    <w:rsid w:val="00294EB3"/>
    <w:rsid w:val="00297AA7"/>
    <w:rsid w:val="002A0B8D"/>
    <w:rsid w:val="002A541F"/>
    <w:rsid w:val="002A67BB"/>
    <w:rsid w:val="002B5E4B"/>
    <w:rsid w:val="002B661F"/>
    <w:rsid w:val="002D2F78"/>
    <w:rsid w:val="002E0264"/>
    <w:rsid w:val="002F24A1"/>
    <w:rsid w:val="002F549D"/>
    <w:rsid w:val="003115A5"/>
    <w:rsid w:val="00313984"/>
    <w:rsid w:val="00317955"/>
    <w:rsid w:val="00327964"/>
    <w:rsid w:val="003447FB"/>
    <w:rsid w:val="00352973"/>
    <w:rsid w:val="00353275"/>
    <w:rsid w:val="00361229"/>
    <w:rsid w:val="00375E7C"/>
    <w:rsid w:val="0037739A"/>
    <w:rsid w:val="00381A9A"/>
    <w:rsid w:val="00395A5C"/>
    <w:rsid w:val="003A1439"/>
    <w:rsid w:val="003A1FA7"/>
    <w:rsid w:val="003B3AA0"/>
    <w:rsid w:val="003B48F7"/>
    <w:rsid w:val="003B5860"/>
    <w:rsid w:val="003C0FFC"/>
    <w:rsid w:val="003C231C"/>
    <w:rsid w:val="003C3E68"/>
    <w:rsid w:val="003C5295"/>
    <w:rsid w:val="003D2A16"/>
    <w:rsid w:val="003D49E2"/>
    <w:rsid w:val="003D72B6"/>
    <w:rsid w:val="003D7EE7"/>
    <w:rsid w:val="003E2FF0"/>
    <w:rsid w:val="003F23CD"/>
    <w:rsid w:val="00401469"/>
    <w:rsid w:val="004020F6"/>
    <w:rsid w:val="00403C9E"/>
    <w:rsid w:val="00405713"/>
    <w:rsid w:val="00416E19"/>
    <w:rsid w:val="004179A2"/>
    <w:rsid w:val="00425C86"/>
    <w:rsid w:val="00425ED5"/>
    <w:rsid w:val="004304BE"/>
    <w:rsid w:val="00452E9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5543"/>
    <w:rsid w:val="004D64F0"/>
    <w:rsid w:val="004D738A"/>
    <w:rsid w:val="004E228B"/>
    <w:rsid w:val="004E53FE"/>
    <w:rsid w:val="004F03B9"/>
    <w:rsid w:val="004F1080"/>
    <w:rsid w:val="004F235A"/>
    <w:rsid w:val="004F6D92"/>
    <w:rsid w:val="005010AA"/>
    <w:rsid w:val="0050493D"/>
    <w:rsid w:val="0050585C"/>
    <w:rsid w:val="00506A0B"/>
    <w:rsid w:val="005164C8"/>
    <w:rsid w:val="005202E6"/>
    <w:rsid w:val="005245D2"/>
    <w:rsid w:val="0052700B"/>
    <w:rsid w:val="00536C51"/>
    <w:rsid w:val="00540328"/>
    <w:rsid w:val="0054748C"/>
    <w:rsid w:val="00567A7E"/>
    <w:rsid w:val="00574ECC"/>
    <w:rsid w:val="00580664"/>
    <w:rsid w:val="00584B11"/>
    <w:rsid w:val="00596942"/>
    <w:rsid w:val="005972E1"/>
    <w:rsid w:val="005A6B8A"/>
    <w:rsid w:val="005A6DD3"/>
    <w:rsid w:val="005B0E59"/>
    <w:rsid w:val="005B15AD"/>
    <w:rsid w:val="005B5AA6"/>
    <w:rsid w:val="005B72C8"/>
    <w:rsid w:val="005C011E"/>
    <w:rsid w:val="005C20B5"/>
    <w:rsid w:val="005C2238"/>
    <w:rsid w:val="005D15CD"/>
    <w:rsid w:val="005D7AF1"/>
    <w:rsid w:val="005E64A1"/>
    <w:rsid w:val="005F1933"/>
    <w:rsid w:val="005F3ADE"/>
    <w:rsid w:val="005F4174"/>
    <w:rsid w:val="00610827"/>
    <w:rsid w:val="00623E5A"/>
    <w:rsid w:val="00634DE8"/>
    <w:rsid w:val="006378D1"/>
    <w:rsid w:val="00646859"/>
    <w:rsid w:val="00657AA4"/>
    <w:rsid w:val="00660ED6"/>
    <w:rsid w:val="0066189D"/>
    <w:rsid w:val="00673693"/>
    <w:rsid w:val="006750C3"/>
    <w:rsid w:val="00681C9D"/>
    <w:rsid w:val="006832C6"/>
    <w:rsid w:val="00693EE4"/>
    <w:rsid w:val="0069583F"/>
    <w:rsid w:val="006A08D3"/>
    <w:rsid w:val="006A301C"/>
    <w:rsid w:val="006A7557"/>
    <w:rsid w:val="006C42A4"/>
    <w:rsid w:val="006D248D"/>
    <w:rsid w:val="006F1CC3"/>
    <w:rsid w:val="006F3080"/>
    <w:rsid w:val="006F3AEA"/>
    <w:rsid w:val="006F5383"/>
    <w:rsid w:val="006F5C42"/>
    <w:rsid w:val="006F7681"/>
    <w:rsid w:val="00722CDE"/>
    <w:rsid w:val="00724A72"/>
    <w:rsid w:val="00734378"/>
    <w:rsid w:val="007352DB"/>
    <w:rsid w:val="0073636C"/>
    <w:rsid w:val="00743DEE"/>
    <w:rsid w:val="00746402"/>
    <w:rsid w:val="007465B0"/>
    <w:rsid w:val="00746B0C"/>
    <w:rsid w:val="00752EDF"/>
    <w:rsid w:val="007536A0"/>
    <w:rsid w:val="00757879"/>
    <w:rsid w:val="00773953"/>
    <w:rsid w:val="0077638B"/>
    <w:rsid w:val="00780501"/>
    <w:rsid w:val="00792616"/>
    <w:rsid w:val="007A1A83"/>
    <w:rsid w:val="007A36BA"/>
    <w:rsid w:val="007A6903"/>
    <w:rsid w:val="007B7A2E"/>
    <w:rsid w:val="007F2CB0"/>
    <w:rsid w:val="007F3293"/>
    <w:rsid w:val="008027A2"/>
    <w:rsid w:val="0080469C"/>
    <w:rsid w:val="00804786"/>
    <w:rsid w:val="00804B51"/>
    <w:rsid w:val="0080607A"/>
    <w:rsid w:val="00820F43"/>
    <w:rsid w:val="00826B76"/>
    <w:rsid w:val="00826BFB"/>
    <w:rsid w:val="00827017"/>
    <w:rsid w:val="00851483"/>
    <w:rsid w:val="0085458C"/>
    <w:rsid w:val="00856BDF"/>
    <w:rsid w:val="00857531"/>
    <w:rsid w:val="008628C0"/>
    <w:rsid w:val="00875159"/>
    <w:rsid w:val="00885387"/>
    <w:rsid w:val="00887D20"/>
    <w:rsid w:val="00893912"/>
    <w:rsid w:val="0089426C"/>
    <w:rsid w:val="00896D2F"/>
    <w:rsid w:val="008A0BBC"/>
    <w:rsid w:val="008A15AA"/>
    <w:rsid w:val="008A40C8"/>
    <w:rsid w:val="008A6A5E"/>
    <w:rsid w:val="008B3B68"/>
    <w:rsid w:val="008B60FD"/>
    <w:rsid w:val="008B6BEC"/>
    <w:rsid w:val="008C11F8"/>
    <w:rsid w:val="008C1917"/>
    <w:rsid w:val="008C3092"/>
    <w:rsid w:val="008C68FC"/>
    <w:rsid w:val="008E06F4"/>
    <w:rsid w:val="008F0E81"/>
    <w:rsid w:val="008F493A"/>
    <w:rsid w:val="009012BA"/>
    <w:rsid w:val="009024AB"/>
    <w:rsid w:val="00905FCA"/>
    <w:rsid w:val="009066EC"/>
    <w:rsid w:val="009079AD"/>
    <w:rsid w:val="0092156B"/>
    <w:rsid w:val="0092224A"/>
    <w:rsid w:val="00926B1B"/>
    <w:rsid w:val="00930668"/>
    <w:rsid w:val="00930709"/>
    <w:rsid w:val="00935701"/>
    <w:rsid w:val="0093609C"/>
    <w:rsid w:val="00937A94"/>
    <w:rsid w:val="0094017F"/>
    <w:rsid w:val="00940213"/>
    <w:rsid w:val="00942B3E"/>
    <w:rsid w:val="00943529"/>
    <w:rsid w:val="0096209E"/>
    <w:rsid w:val="0096352E"/>
    <w:rsid w:val="009709C0"/>
    <w:rsid w:val="00971EB8"/>
    <w:rsid w:val="0097202D"/>
    <w:rsid w:val="00972981"/>
    <w:rsid w:val="00973B44"/>
    <w:rsid w:val="00982505"/>
    <w:rsid w:val="00996C62"/>
    <w:rsid w:val="009A05D6"/>
    <w:rsid w:val="009A1CE9"/>
    <w:rsid w:val="009A6920"/>
    <w:rsid w:val="009B0D3D"/>
    <w:rsid w:val="009B4198"/>
    <w:rsid w:val="009B4889"/>
    <w:rsid w:val="009B6D13"/>
    <w:rsid w:val="009B742A"/>
    <w:rsid w:val="009C2B06"/>
    <w:rsid w:val="009D1955"/>
    <w:rsid w:val="009D3D3E"/>
    <w:rsid w:val="009F4C01"/>
    <w:rsid w:val="009F5E43"/>
    <w:rsid w:val="00A00153"/>
    <w:rsid w:val="00A00646"/>
    <w:rsid w:val="00A13FC1"/>
    <w:rsid w:val="00A22C81"/>
    <w:rsid w:val="00A2355D"/>
    <w:rsid w:val="00A25E20"/>
    <w:rsid w:val="00A26A4F"/>
    <w:rsid w:val="00A270CA"/>
    <w:rsid w:val="00A276B6"/>
    <w:rsid w:val="00A3503A"/>
    <w:rsid w:val="00A533BC"/>
    <w:rsid w:val="00A5781B"/>
    <w:rsid w:val="00A609B5"/>
    <w:rsid w:val="00A73F22"/>
    <w:rsid w:val="00A75AC2"/>
    <w:rsid w:val="00A9670F"/>
    <w:rsid w:val="00A978B9"/>
    <w:rsid w:val="00AA38D4"/>
    <w:rsid w:val="00AA6A9D"/>
    <w:rsid w:val="00AB77AE"/>
    <w:rsid w:val="00AC5CF3"/>
    <w:rsid w:val="00AC7490"/>
    <w:rsid w:val="00AC7FBC"/>
    <w:rsid w:val="00AD0F87"/>
    <w:rsid w:val="00AD2C6A"/>
    <w:rsid w:val="00AD31FE"/>
    <w:rsid w:val="00AD341B"/>
    <w:rsid w:val="00AD5E44"/>
    <w:rsid w:val="00AD7597"/>
    <w:rsid w:val="00AD7C80"/>
    <w:rsid w:val="00AE6073"/>
    <w:rsid w:val="00AF7985"/>
    <w:rsid w:val="00B007F3"/>
    <w:rsid w:val="00B04FF0"/>
    <w:rsid w:val="00B117AC"/>
    <w:rsid w:val="00B23EF7"/>
    <w:rsid w:val="00B24117"/>
    <w:rsid w:val="00B25948"/>
    <w:rsid w:val="00B40A04"/>
    <w:rsid w:val="00B41FC3"/>
    <w:rsid w:val="00B42781"/>
    <w:rsid w:val="00B46E0A"/>
    <w:rsid w:val="00B5127F"/>
    <w:rsid w:val="00B5511A"/>
    <w:rsid w:val="00B75FCF"/>
    <w:rsid w:val="00B7791C"/>
    <w:rsid w:val="00B77E7E"/>
    <w:rsid w:val="00B80303"/>
    <w:rsid w:val="00B82E76"/>
    <w:rsid w:val="00B912EE"/>
    <w:rsid w:val="00BA19F3"/>
    <w:rsid w:val="00BA3B88"/>
    <w:rsid w:val="00BA5676"/>
    <w:rsid w:val="00BA7D3E"/>
    <w:rsid w:val="00BB0B98"/>
    <w:rsid w:val="00BB71D2"/>
    <w:rsid w:val="00BB7B27"/>
    <w:rsid w:val="00BD01AE"/>
    <w:rsid w:val="00BD6168"/>
    <w:rsid w:val="00BD64E8"/>
    <w:rsid w:val="00BE4048"/>
    <w:rsid w:val="00BF3809"/>
    <w:rsid w:val="00C01F32"/>
    <w:rsid w:val="00C06E8A"/>
    <w:rsid w:val="00C11107"/>
    <w:rsid w:val="00C33884"/>
    <w:rsid w:val="00C34C85"/>
    <w:rsid w:val="00C35686"/>
    <w:rsid w:val="00C4313D"/>
    <w:rsid w:val="00C46463"/>
    <w:rsid w:val="00C470D1"/>
    <w:rsid w:val="00C55A84"/>
    <w:rsid w:val="00C568E9"/>
    <w:rsid w:val="00C80F3C"/>
    <w:rsid w:val="00C849E8"/>
    <w:rsid w:val="00C86666"/>
    <w:rsid w:val="00C86AA4"/>
    <w:rsid w:val="00C94191"/>
    <w:rsid w:val="00C975EE"/>
    <w:rsid w:val="00CA7E65"/>
    <w:rsid w:val="00CB0D7C"/>
    <w:rsid w:val="00CB0DA3"/>
    <w:rsid w:val="00CB4777"/>
    <w:rsid w:val="00CB5E8C"/>
    <w:rsid w:val="00CC25A4"/>
    <w:rsid w:val="00CE2B65"/>
    <w:rsid w:val="00CF748D"/>
    <w:rsid w:val="00D00070"/>
    <w:rsid w:val="00D01015"/>
    <w:rsid w:val="00D246BC"/>
    <w:rsid w:val="00D37D51"/>
    <w:rsid w:val="00D37E54"/>
    <w:rsid w:val="00D420E8"/>
    <w:rsid w:val="00D473E6"/>
    <w:rsid w:val="00D522AD"/>
    <w:rsid w:val="00D53DF1"/>
    <w:rsid w:val="00D96065"/>
    <w:rsid w:val="00D96DBC"/>
    <w:rsid w:val="00DA2B0E"/>
    <w:rsid w:val="00DB11D5"/>
    <w:rsid w:val="00DB12F0"/>
    <w:rsid w:val="00DB152B"/>
    <w:rsid w:val="00DC34B6"/>
    <w:rsid w:val="00DC4DAE"/>
    <w:rsid w:val="00DD36E4"/>
    <w:rsid w:val="00DE751A"/>
    <w:rsid w:val="00DF17BC"/>
    <w:rsid w:val="00DF3F1E"/>
    <w:rsid w:val="00E0070B"/>
    <w:rsid w:val="00E007CD"/>
    <w:rsid w:val="00E02649"/>
    <w:rsid w:val="00E02798"/>
    <w:rsid w:val="00E11FE0"/>
    <w:rsid w:val="00E16421"/>
    <w:rsid w:val="00E22035"/>
    <w:rsid w:val="00E230BD"/>
    <w:rsid w:val="00E26359"/>
    <w:rsid w:val="00E312A6"/>
    <w:rsid w:val="00E327BF"/>
    <w:rsid w:val="00E460FA"/>
    <w:rsid w:val="00E51913"/>
    <w:rsid w:val="00E57691"/>
    <w:rsid w:val="00E72035"/>
    <w:rsid w:val="00E76319"/>
    <w:rsid w:val="00E771C2"/>
    <w:rsid w:val="00E8390F"/>
    <w:rsid w:val="00E83D1A"/>
    <w:rsid w:val="00E85B1C"/>
    <w:rsid w:val="00EB0942"/>
    <w:rsid w:val="00EC187C"/>
    <w:rsid w:val="00EC2312"/>
    <w:rsid w:val="00EC3657"/>
    <w:rsid w:val="00EC52C6"/>
    <w:rsid w:val="00EC708C"/>
    <w:rsid w:val="00ED18F6"/>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91804"/>
    <w:rsid w:val="00FA7331"/>
    <w:rsid w:val="00FB5C9B"/>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BBA9D-23AC-47A5-A99C-052C129A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2654</Words>
  <Characters>14819</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17439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11</cp:revision>
  <cp:lastPrinted>1601-01-01T00:00:00Z</cp:lastPrinted>
  <dcterms:created xsi:type="dcterms:W3CDTF">2015-01-16T14:13:00Z</dcterms:created>
  <dcterms:modified xsi:type="dcterms:W3CDTF">2015-01-16T17:16:00Z</dcterms:modified>
</cp:coreProperties>
</file>